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w:t>
      </w:r>
      <w:r w:rsidR="00C06E41">
        <w:rPr>
          <w:rFonts w:hint="eastAsia"/>
          <w:b/>
          <w:noProof/>
          <w:sz w:val="24"/>
          <w:lang w:eastAsia="zh-CN"/>
        </w:rPr>
        <w:t xml:space="preserve"> WG</w:t>
      </w:r>
      <w:r w:rsidR="005043DD">
        <w:rPr>
          <w:rFonts w:hint="eastAsia"/>
          <w:b/>
          <w:noProof/>
          <w:sz w:val="24"/>
          <w:lang w:eastAsia="zh-CN"/>
        </w:rPr>
        <w:t>2</w:t>
      </w:r>
      <w:r w:rsidR="00377461">
        <w:rPr>
          <w:rFonts w:hint="eastAsia"/>
          <w:b/>
          <w:noProof/>
          <w:sz w:val="24"/>
          <w:lang w:eastAsia="zh-CN"/>
        </w:rPr>
        <w:t xml:space="preserve"> </w:t>
      </w:r>
      <w:r w:rsidR="00C06E41">
        <w:rPr>
          <w:rFonts w:hint="eastAsia"/>
          <w:b/>
          <w:noProof/>
          <w:sz w:val="24"/>
          <w:lang w:eastAsia="zh-CN"/>
        </w:rPr>
        <w:t>Meetin</w:t>
      </w:r>
      <w:r w:rsidR="00EF1943">
        <w:rPr>
          <w:rFonts w:hint="eastAsia"/>
          <w:b/>
          <w:noProof/>
          <w:sz w:val="24"/>
          <w:lang w:eastAsia="zh-CN"/>
        </w:rPr>
        <w:t>g #93</w:t>
      </w:r>
      <w:r w:rsidR="00AC3287">
        <w:rPr>
          <w:rFonts w:hint="eastAsia"/>
          <w:b/>
          <w:noProof/>
          <w:sz w:val="24"/>
          <w:lang w:eastAsia="zh-CN"/>
        </w:rPr>
        <w:t>bis</w:t>
      </w:r>
      <w:r>
        <w:rPr>
          <w:b/>
          <w:i/>
          <w:noProof/>
          <w:sz w:val="28"/>
        </w:rPr>
        <w:tab/>
      </w:r>
      <w:r w:rsidR="00377461" w:rsidRPr="00392F16">
        <w:rPr>
          <w:rFonts w:hint="eastAsia"/>
          <w:b/>
          <w:noProof/>
          <w:sz w:val="24"/>
          <w:lang w:eastAsia="zh-CN"/>
        </w:rPr>
        <w:t>R2-</w:t>
      </w:r>
      <w:r w:rsidR="0094647E" w:rsidRPr="00392F16">
        <w:rPr>
          <w:b/>
          <w:noProof/>
          <w:sz w:val="24"/>
          <w:lang w:eastAsia="zh-CN"/>
        </w:rPr>
        <w:t>16</w:t>
      </w:r>
      <w:r w:rsidR="0094647E" w:rsidRPr="00392F16">
        <w:rPr>
          <w:rFonts w:hint="eastAsia"/>
          <w:b/>
          <w:noProof/>
          <w:sz w:val="24"/>
          <w:lang w:eastAsia="zh-CN"/>
        </w:rPr>
        <w:t>2510</w:t>
      </w:r>
    </w:p>
    <w:p w:rsidR="001E41F3" w:rsidRPr="00EF1943" w:rsidRDefault="00AC3287" w:rsidP="005E2C44">
      <w:pPr>
        <w:pStyle w:val="CRCoverPage"/>
        <w:outlineLvl w:val="0"/>
        <w:rPr>
          <w:b/>
          <w:noProof/>
          <w:sz w:val="24"/>
          <w:szCs w:val="24"/>
        </w:rPr>
      </w:pPr>
      <w:r>
        <w:rPr>
          <w:rFonts w:hint="eastAsia"/>
          <w:b/>
          <w:sz w:val="24"/>
          <w:szCs w:val="24"/>
          <w:lang w:eastAsia="zh-CN"/>
        </w:rPr>
        <w:t>Dubrovnik</w:t>
      </w:r>
      <w:r w:rsidR="00EF1943" w:rsidRPr="00EF1943">
        <w:rPr>
          <w:b/>
          <w:sz w:val="24"/>
          <w:szCs w:val="24"/>
        </w:rPr>
        <w:t xml:space="preserve">, </w:t>
      </w:r>
      <w:r>
        <w:rPr>
          <w:rFonts w:hint="eastAsia"/>
          <w:b/>
          <w:sz w:val="24"/>
          <w:szCs w:val="24"/>
          <w:lang w:eastAsia="zh-CN"/>
        </w:rPr>
        <w:t>Croatia</w:t>
      </w:r>
      <w:r>
        <w:rPr>
          <w:b/>
          <w:sz w:val="24"/>
          <w:szCs w:val="24"/>
        </w:rPr>
        <w:t>, 1</w:t>
      </w:r>
      <w:r>
        <w:rPr>
          <w:rFonts w:hint="eastAsia"/>
          <w:b/>
          <w:sz w:val="24"/>
          <w:szCs w:val="24"/>
          <w:lang w:eastAsia="zh-CN"/>
        </w:rPr>
        <w:t>1</w:t>
      </w:r>
      <w:r>
        <w:rPr>
          <w:b/>
          <w:sz w:val="24"/>
          <w:szCs w:val="24"/>
        </w:rPr>
        <w:t>th – 1</w:t>
      </w:r>
      <w:r>
        <w:rPr>
          <w:rFonts w:hint="eastAsia"/>
          <w:b/>
          <w:sz w:val="24"/>
          <w:szCs w:val="24"/>
          <w:lang w:eastAsia="zh-CN"/>
        </w:rPr>
        <w:t>5</w:t>
      </w:r>
      <w:r w:rsidR="00EF1943" w:rsidRPr="00EF1943">
        <w:rPr>
          <w:b/>
          <w:sz w:val="24"/>
          <w:szCs w:val="24"/>
        </w:rPr>
        <w:t xml:space="preserve">th </w:t>
      </w:r>
      <w:r>
        <w:rPr>
          <w:rFonts w:hint="eastAsia"/>
          <w:b/>
          <w:sz w:val="24"/>
          <w:szCs w:val="24"/>
          <w:lang w:eastAsia="zh-CN"/>
        </w:rPr>
        <w:t>April</w:t>
      </w:r>
      <w:r w:rsidR="00EF1943" w:rsidRPr="00EF1943">
        <w:rPr>
          <w:b/>
          <w:sz w:val="24"/>
          <w:szCs w:val="24"/>
        </w:rPr>
        <w:t xml:space="preserve"> 2016</w:t>
      </w:r>
      <w:r w:rsidR="00B638D1" w:rsidRPr="00EF1943">
        <w:rPr>
          <w:b/>
          <w:noProof/>
          <w:sz w:val="24"/>
          <w:szCs w:val="24"/>
          <w:lang w:eastAsia="zh-CN"/>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BA1011">
            <w:pPr>
              <w:pStyle w:val="CRCoverPage"/>
              <w:spacing w:after="0"/>
              <w:rPr>
                <w:b/>
                <w:noProof/>
                <w:sz w:val="28"/>
                <w:lang w:eastAsia="zh-CN"/>
              </w:rPr>
            </w:pPr>
            <w:r>
              <w:rPr>
                <w:rFonts w:hint="eastAsia"/>
                <w:b/>
                <w:noProof/>
                <w:sz w:val="28"/>
                <w:lang w:eastAsia="zh-CN"/>
              </w:rPr>
              <w:t>36.</w:t>
            </w:r>
            <w:r w:rsidR="00BA1011">
              <w:rPr>
                <w:rFonts w:hint="eastAsia"/>
                <w:b/>
                <w:noProof/>
                <w:sz w:val="28"/>
                <w:lang w:eastAsia="zh-CN"/>
              </w:rPr>
              <w:t xml:space="preserve"> 331</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1E41F3">
            <w:pPr>
              <w:pStyle w:val="CRCoverPage"/>
              <w:spacing w:after="0"/>
              <w:rPr>
                <w:noProof/>
                <w:lang w:eastAsia="zh-CN"/>
              </w:rPr>
            </w:pP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F01070" w:rsidRDefault="0018678F" w:rsidP="008834AA">
            <w:pPr>
              <w:pStyle w:val="CRCoverPage"/>
              <w:rPr>
                <w:noProof/>
                <w:lang w:eastAsia="zh-CN"/>
              </w:rPr>
            </w:pPr>
            <w:r w:rsidRPr="00F01070">
              <w:rPr>
                <w:b/>
                <w:noProof/>
                <w:sz w:val="32"/>
              </w:rPr>
              <w:t>1</w:t>
            </w:r>
            <w:r w:rsidR="00EF1943" w:rsidRPr="00F01070">
              <w:rPr>
                <w:rFonts w:hint="eastAsia"/>
                <w:b/>
                <w:noProof/>
                <w:sz w:val="32"/>
                <w:lang w:eastAsia="zh-CN"/>
              </w:rPr>
              <w:t>3</w:t>
            </w:r>
            <w:r w:rsidRPr="00F01070">
              <w:rPr>
                <w:b/>
                <w:noProof/>
                <w:sz w:val="32"/>
              </w:rPr>
              <w:t>.</w:t>
            </w:r>
            <w:r w:rsidR="008834AA">
              <w:rPr>
                <w:rFonts w:hint="eastAsia"/>
                <w:b/>
                <w:noProof/>
                <w:sz w:val="32"/>
                <w:lang w:eastAsia="zh-CN"/>
              </w:rPr>
              <w:t>1</w:t>
            </w:r>
            <w:r w:rsidRPr="00F01070">
              <w:rPr>
                <w:b/>
                <w:noProof/>
                <w:sz w:val="32"/>
              </w:rPr>
              <w:t>.</w:t>
            </w:r>
            <w:r w:rsidRPr="00F01070">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233EFB" w:rsidP="008608C8">
            <w:pPr>
              <w:pStyle w:val="CRCoverPage"/>
              <w:spacing w:after="0"/>
              <w:ind w:left="100"/>
              <w:rPr>
                <w:noProof/>
              </w:rPr>
            </w:pPr>
            <w:r>
              <w:rPr>
                <w:rFonts w:hint="eastAsia"/>
                <w:kern w:val="2"/>
                <w:lang w:eastAsia="zh-CN"/>
              </w:rPr>
              <w:t>M</w:t>
            </w:r>
            <w:r w:rsidR="00863334" w:rsidRPr="00863334">
              <w:rPr>
                <w:kern w:val="2"/>
                <w:lang w:eastAsia="zh-CN"/>
              </w:rPr>
              <w:t xml:space="preserve">iscellaneous </w:t>
            </w:r>
            <w:r w:rsidR="008608C8">
              <w:rPr>
                <w:rFonts w:hint="eastAsia"/>
                <w:kern w:val="2"/>
                <w:lang w:eastAsia="zh-CN"/>
              </w:rPr>
              <w:t>corrections</w:t>
            </w:r>
            <w:r w:rsidR="00863334" w:rsidRPr="00863334">
              <w:rPr>
                <w:kern w:val="2"/>
                <w:lang w:eastAsia="zh-CN"/>
              </w:rPr>
              <w:t xml:space="preserve"> </w:t>
            </w:r>
            <w:r>
              <w:rPr>
                <w:rFonts w:hint="eastAsia"/>
                <w:kern w:val="2"/>
                <w:lang w:eastAsia="zh-CN"/>
              </w:rPr>
              <w:t xml:space="preserve">for </w:t>
            </w:r>
            <w:proofErr w:type="spellStart"/>
            <w:r>
              <w:rPr>
                <w:rFonts w:hint="eastAsia"/>
                <w:kern w:val="2"/>
                <w:lang w:eastAsia="zh-CN"/>
              </w:rPr>
              <w:t>sidelink</w:t>
            </w:r>
            <w:proofErr w:type="spellEnd"/>
            <w:r>
              <w:rPr>
                <w:rFonts w:hint="eastAsia"/>
                <w:kern w:val="2"/>
                <w:lang w:eastAsia="zh-CN"/>
              </w:rPr>
              <w:t xml:space="preserve"> in 36.331</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253EB4">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8834AA">
            <w:pPr>
              <w:pStyle w:val="CRCoverPage"/>
              <w:spacing w:after="0"/>
              <w:ind w:left="100"/>
              <w:rPr>
                <w:noProof/>
                <w:lang w:eastAsia="zh-CN"/>
              </w:rPr>
            </w:pPr>
            <w:r>
              <w:rPr>
                <w:rFonts w:hint="eastAsia"/>
                <w:noProof/>
                <w:lang w:eastAsia="zh-CN"/>
              </w:rPr>
              <w:t>201</w:t>
            </w:r>
            <w:r w:rsidR="00253EB4">
              <w:rPr>
                <w:rFonts w:hint="eastAsia"/>
                <w:noProof/>
                <w:lang w:eastAsia="zh-CN"/>
              </w:rPr>
              <w:t>6</w:t>
            </w:r>
            <w:r w:rsidR="004242F1" w:rsidRPr="00D84D71">
              <w:rPr>
                <w:noProof/>
              </w:rPr>
              <w:t>-</w:t>
            </w:r>
            <w:r w:rsidR="0018678F">
              <w:rPr>
                <w:rFonts w:hint="eastAsia"/>
                <w:noProof/>
                <w:lang w:eastAsia="zh-CN"/>
              </w:rPr>
              <w:t>0</w:t>
            </w:r>
            <w:r w:rsidR="008834AA">
              <w:rPr>
                <w:rFonts w:hint="eastAsia"/>
                <w:noProof/>
                <w:lang w:eastAsia="zh-CN"/>
              </w:rPr>
              <w:t>4</w:t>
            </w:r>
            <w:r w:rsidR="004242F1" w:rsidRPr="00D84D71">
              <w:rPr>
                <w:noProof/>
              </w:rPr>
              <w:t>-</w:t>
            </w:r>
            <w:r w:rsidR="008834AA">
              <w:rPr>
                <w:rFonts w:hint="eastAsia"/>
                <w:noProof/>
                <w:lang w:eastAsia="zh-CN"/>
              </w:rPr>
              <w:t>01</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253EB4">
            <w:pPr>
              <w:pStyle w:val="CRCoverPage"/>
              <w:spacing w:after="0"/>
              <w:ind w:left="100"/>
              <w:rPr>
                <w:noProof/>
                <w:lang w:eastAsia="zh-CN"/>
              </w:rPr>
            </w:pPr>
            <w:r w:rsidRPr="00D84D71">
              <w:rPr>
                <w:noProof/>
              </w:rPr>
              <w:t>Rel-</w:t>
            </w:r>
            <w:r w:rsidR="004D6EC7">
              <w:rPr>
                <w:rFonts w:hint="eastAsia"/>
                <w:noProof/>
                <w:lang w:eastAsia="zh-CN"/>
              </w:rPr>
              <w:t>1</w:t>
            </w:r>
            <w:r w:rsidR="00253EB4">
              <w:rPr>
                <w:rFonts w:hint="eastAsia"/>
                <w:noProof/>
                <w:lang w:eastAsia="zh-CN"/>
              </w:rPr>
              <w:t>3</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8608C8" w:rsidRPr="008608C8" w:rsidRDefault="008608C8" w:rsidP="008608C8">
            <w:pPr>
              <w:pStyle w:val="B1"/>
              <w:tabs>
                <w:tab w:val="left" w:pos="667"/>
              </w:tabs>
              <w:spacing w:after="60"/>
              <w:ind w:left="0" w:firstLine="0"/>
              <w:jc w:val="both"/>
              <w:rPr>
                <w:lang w:eastAsia="zh-CN"/>
              </w:rPr>
            </w:pPr>
            <w:r>
              <w:rPr>
                <w:rFonts w:hint="eastAsia"/>
                <w:lang w:eastAsia="zh-CN"/>
              </w:rPr>
              <w:t>To correct the following the issues:</w:t>
            </w:r>
          </w:p>
          <w:p w:rsidR="00173E31" w:rsidRDefault="00687E23" w:rsidP="00C26A7E">
            <w:pPr>
              <w:pStyle w:val="B1"/>
              <w:numPr>
                <w:ilvl w:val="0"/>
                <w:numId w:val="20"/>
              </w:numPr>
              <w:tabs>
                <w:tab w:val="left" w:pos="667"/>
              </w:tabs>
              <w:spacing w:after="60"/>
              <w:jc w:val="both"/>
              <w:rPr>
                <w:lang w:eastAsia="zh-CN"/>
              </w:rPr>
            </w:pPr>
            <w:r>
              <w:rPr>
                <w:rFonts w:eastAsiaTheme="minorEastAsia" w:hint="eastAsia"/>
                <w:lang w:eastAsia="zh-CN"/>
              </w:rPr>
              <w:t>(In section 5.10.2</w:t>
            </w:r>
            <w:r w:rsidR="00CB7CFE">
              <w:rPr>
                <w:rFonts w:eastAsiaTheme="minorEastAsia" w:hint="eastAsia"/>
                <w:lang w:eastAsia="zh-CN"/>
              </w:rPr>
              <w:t>.2</w:t>
            </w:r>
            <w:r>
              <w:rPr>
                <w:rFonts w:eastAsiaTheme="minorEastAsia" w:hint="eastAsia"/>
                <w:lang w:eastAsia="zh-CN"/>
              </w:rPr>
              <w:t xml:space="preserve">) </w:t>
            </w:r>
            <w:r w:rsidR="00173E31">
              <w:rPr>
                <w:rFonts w:eastAsiaTheme="minorEastAsia" w:hint="eastAsia"/>
                <w:lang w:eastAsia="zh-CN"/>
              </w:rPr>
              <w:t xml:space="preserve">When the UE is no longer </w:t>
            </w:r>
            <w:r w:rsidR="00173E31" w:rsidRPr="00582EEC">
              <w:t xml:space="preserve">configured by upper layers to transmit </w:t>
            </w:r>
            <w:r w:rsidR="00173E31" w:rsidRPr="00170A0E">
              <w:t>relay related</w:t>
            </w:r>
            <w:r w:rsidR="00173E31">
              <w:t xml:space="preserve"> </w:t>
            </w:r>
            <w:r w:rsidR="00173E31" w:rsidRPr="00ED0879">
              <w:t xml:space="preserve">one-to-one </w:t>
            </w:r>
            <w:proofErr w:type="spellStart"/>
            <w:r w:rsidR="00173E31">
              <w:t>sidelink</w:t>
            </w:r>
            <w:proofErr w:type="spellEnd"/>
            <w:r w:rsidR="00173E31">
              <w:t xml:space="preserve"> communication</w:t>
            </w:r>
            <w:r w:rsidR="00173E31">
              <w:rPr>
                <w:rFonts w:hint="eastAsia"/>
                <w:lang w:eastAsia="zh-CN"/>
              </w:rPr>
              <w:t xml:space="preserve">, the UE needs to check if the last transmission of the </w:t>
            </w:r>
            <w:proofErr w:type="spellStart"/>
            <w:r w:rsidR="00173E31" w:rsidRPr="00D018F7">
              <w:rPr>
                <w:i/>
              </w:rPr>
              <w:t>SidelinkUEInformation</w:t>
            </w:r>
            <w:proofErr w:type="spellEnd"/>
            <w:r w:rsidR="00173E31" w:rsidRPr="00D018F7">
              <w:t xml:space="preserve"> message included</w:t>
            </w:r>
            <w:r w:rsidR="00173E31">
              <w:rPr>
                <w:rFonts w:hint="eastAsia"/>
                <w:lang w:eastAsia="zh-CN"/>
              </w:rPr>
              <w:t xml:space="preserve"> the </w:t>
            </w:r>
            <w:proofErr w:type="spellStart"/>
            <w:r w:rsidR="00173E31" w:rsidRPr="00710E72">
              <w:rPr>
                <w:i/>
              </w:rPr>
              <w:t>commTxResourceReqRelay</w:t>
            </w:r>
            <w:r w:rsidR="00173E31" w:rsidRPr="00ED0879">
              <w:rPr>
                <w:i/>
              </w:rPr>
              <w:t>UC</w:t>
            </w:r>
            <w:proofErr w:type="spellEnd"/>
            <w:r w:rsidR="00173E31">
              <w:rPr>
                <w:rFonts w:hint="eastAsia"/>
                <w:i/>
                <w:lang w:eastAsia="zh-CN"/>
              </w:rPr>
              <w:t xml:space="preserve"> </w:t>
            </w:r>
            <w:r w:rsidR="00173E31" w:rsidRPr="00173E31">
              <w:rPr>
                <w:rFonts w:hint="eastAsia"/>
                <w:lang w:eastAsia="zh-CN"/>
              </w:rPr>
              <w:t xml:space="preserve">instead of </w:t>
            </w:r>
            <w:proofErr w:type="spellStart"/>
            <w:r w:rsidR="00173E31" w:rsidRPr="00710E72">
              <w:rPr>
                <w:i/>
              </w:rPr>
              <w:t>commTxResourceReqRelay</w:t>
            </w:r>
            <w:proofErr w:type="spellEnd"/>
            <w:r w:rsidR="00173E31">
              <w:rPr>
                <w:rFonts w:hint="eastAsia"/>
                <w:i/>
                <w:lang w:eastAsia="zh-CN"/>
              </w:rPr>
              <w:t xml:space="preserve"> </w:t>
            </w:r>
            <w:r w:rsidR="00CB7CFE">
              <w:rPr>
                <w:rFonts w:hint="eastAsia"/>
                <w:lang w:eastAsia="zh-CN"/>
              </w:rPr>
              <w:t>so as to</w:t>
            </w:r>
            <w:r w:rsidR="00173E31" w:rsidRPr="00173E31">
              <w:rPr>
                <w:rFonts w:hint="eastAsia"/>
                <w:lang w:eastAsia="zh-CN"/>
              </w:rPr>
              <w:t xml:space="preserve"> initiate the transmission of </w:t>
            </w:r>
            <w:proofErr w:type="spellStart"/>
            <w:r w:rsidR="00173E31" w:rsidRPr="00D018F7">
              <w:rPr>
                <w:i/>
              </w:rPr>
              <w:t>SidelinkUEInformation</w:t>
            </w:r>
            <w:proofErr w:type="spellEnd"/>
            <w:r w:rsidR="00173E31" w:rsidRPr="00D018F7">
              <w:t xml:space="preserve"> message</w:t>
            </w:r>
            <w:r w:rsidR="00173E31">
              <w:rPr>
                <w:rFonts w:hint="eastAsia"/>
                <w:i/>
                <w:lang w:eastAsia="zh-CN"/>
              </w:rPr>
              <w:t xml:space="preserve"> </w:t>
            </w:r>
            <w:r w:rsidR="00173E31" w:rsidRPr="00D018F7">
              <w:t>to indicate it no longer require</w:t>
            </w:r>
            <w:r w:rsidR="00173E31">
              <w:t>s</w:t>
            </w:r>
            <w:r w:rsidR="00173E31" w:rsidRPr="00D018F7">
              <w:t xml:space="preserve"> </w:t>
            </w:r>
            <w:r w:rsidR="00173E31" w:rsidRPr="00170A0E">
              <w:t>relay related</w:t>
            </w:r>
            <w:r w:rsidR="00173E31">
              <w:t xml:space="preserve"> </w:t>
            </w:r>
            <w:r w:rsidR="00173E31" w:rsidRPr="00ED0879">
              <w:rPr>
                <w:rFonts w:hint="eastAsia"/>
                <w:lang w:eastAsia="zh-CN"/>
              </w:rPr>
              <w:t>one-to-one</w:t>
            </w:r>
            <w:r w:rsidR="00173E31" w:rsidRPr="00235EB6">
              <w:rPr>
                <w:rFonts w:hint="eastAsia"/>
                <w:lang w:eastAsia="zh-CN"/>
              </w:rPr>
              <w:t xml:space="preserve"> </w:t>
            </w:r>
            <w:proofErr w:type="spellStart"/>
            <w:r w:rsidR="00173E31" w:rsidRPr="00D018F7">
              <w:t>sidelink</w:t>
            </w:r>
            <w:proofErr w:type="spellEnd"/>
            <w:r w:rsidR="00173E31" w:rsidRPr="00D018F7">
              <w:t xml:space="preserve"> communication transmission resources</w:t>
            </w:r>
            <w:r w:rsidR="00CB7CFE">
              <w:rPr>
                <w:rFonts w:hint="eastAsia"/>
                <w:lang w:eastAsia="zh-CN"/>
              </w:rPr>
              <w:t>. It should be fixed.</w:t>
            </w:r>
          </w:p>
          <w:p w:rsidR="00173E31" w:rsidRPr="00CB7CFE" w:rsidRDefault="00CB7CFE" w:rsidP="00CB7CFE">
            <w:pPr>
              <w:pStyle w:val="B1"/>
              <w:numPr>
                <w:ilvl w:val="0"/>
                <w:numId w:val="20"/>
              </w:numPr>
              <w:tabs>
                <w:tab w:val="left" w:pos="667"/>
              </w:tabs>
              <w:spacing w:after="60"/>
              <w:jc w:val="both"/>
              <w:rPr>
                <w:lang w:eastAsia="zh-CN"/>
              </w:rPr>
            </w:pPr>
            <w:r w:rsidRPr="00CB7CFE">
              <w:rPr>
                <w:rFonts w:hint="eastAsia"/>
                <w:lang w:eastAsia="zh-CN"/>
              </w:rPr>
              <w:t>(In section 5.10.2.3)</w:t>
            </w:r>
            <w:r w:rsidR="00173E31" w:rsidRPr="00CB7CFE">
              <w:rPr>
                <w:rFonts w:eastAsiaTheme="minorEastAsia" w:hint="eastAsia"/>
                <w:lang w:eastAsia="zh-CN"/>
              </w:rPr>
              <w:t xml:space="preserve"> </w:t>
            </w:r>
            <w:r>
              <w:rPr>
                <w:rFonts w:hint="eastAsia"/>
                <w:lang w:eastAsia="zh-CN"/>
              </w:rPr>
              <w:t>one-to-one</w:t>
            </w:r>
            <w:r>
              <w:t xml:space="preserve"> </w:t>
            </w:r>
            <w:proofErr w:type="spellStart"/>
            <w:r>
              <w:t>sidelink</w:t>
            </w:r>
            <w:proofErr w:type="spellEnd"/>
            <w:r>
              <w:t xml:space="preserve"> communication</w:t>
            </w:r>
            <w:r w:rsidR="00173E31" w:rsidRPr="00CB7CFE">
              <w:rPr>
                <w:rFonts w:eastAsiaTheme="minorEastAsia" w:hint="eastAsia"/>
                <w:lang w:eastAsia="zh-CN"/>
              </w:rPr>
              <w:t xml:space="preserve"> </w:t>
            </w:r>
            <w:r>
              <w:rPr>
                <w:rFonts w:eastAsiaTheme="minorEastAsia" w:hint="eastAsia"/>
                <w:lang w:eastAsia="zh-CN"/>
              </w:rPr>
              <w:t xml:space="preserve">and one-to-many </w:t>
            </w:r>
            <w:proofErr w:type="spellStart"/>
            <w:r>
              <w:rPr>
                <w:rFonts w:eastAsiaTheme="minorEastAsia" w:hint="eastAsia"/>
                <w:lang w:eastAsia="zh-CN"/>
              </w:rPr>
              <w:t>sidelink</w:t>
            </w:r>
            <w:proofErr w:type="spellEnd"/>
            <w:r>
              <w:rPr>
                <w:rFonts w:eastAsiaTheme="minorEastAsia" w:hint="eastAsia"/>
                <w:lang w:eastAsia="zh-CN"/>
              </w:rPr>
              <w:t xml:space="preserve"> communication is widely used in TS36.331. However</w:t>
            </w:r>
            <w:r w:rsidR="00173E31" w:rsidRPr="00233B34">
              <w:rPr>
                <w:rFonts w:eastAsiaTheme="minorEastAsia" w:hint="eastAsia"/>
                <w:lang w:eastAsia="zh-CN"/>
              </w:rPr>
              <w:t xml:space="preserve"> </w:t>
            </w:r>
            <w:r>
              <w:rPr>
                <w:rFonts w:eastAsiaTheme="minorEastAsia" w:hint="eastAsia"/>
                <w:lang w:eastAsia="zh-CN"/>
              </w:rPr>
              <w:t xml:space="preserve">in 5.10.2.3, the </w:t>
            </w:r>
            <w:r>
              <w:rPr>
                <w:rFonts w:eastAsiaTheme="minorEastAsia"/>
                <w:lang w:eastAsia="zh-CN"/>
              </w:rPr>
              <w:t>“</w:t>
            </w:r>
            <w:r>
              <w:t xml:space="preserve">(unicast) </w:t>
            </w:r>
            <w:proofErr w:type="spellStart"/>
            <w:r>
              <w:t>sidelink</w:t>
            </w:r>
            <w:proofErr w:type="spellEnd"/>
            <w:r>
              <w:t xml:space="preserve"> communication</w:t>
            </w:r>
            <w:r>
              <w:rPr>
                <w:lang w:eastAsia="zh-CN"/>
              </w:rPr>
              <w:t>”</w:t>
            </w:r>
            <w:r>
              <w:rPr>
                <w:rFonts w:hint="eastAsia"/>
                <w:lang w:eastAsia="zh-CN"/>
              </w:rPr>
              <w:t xml:space="preserve"> and </w:t>
            </w:r>
            <w:r>
              <w:rPr>
                <w:lang w:eastAsia="zh-CN"/>
              </w:rPr>
              <w:t>“</w:t>
            </w:r>
            <w:r>
              <w:t>(</w:t>
            </w:r>
            <w:proofErr w:type="spellStart"/>
            <w:r>
              <w:rPr>
                <w:rFonts w:hint="eastAsia"/>
                <w:lang w:eastAsia="zh-CN"/>
              </w:rPr>
              <w:t>group</w:t>
            </w:r>
            <w:r>
              <w:t>cast</w:t>
            </w:r>
            <w:proofErr w:type="spellEnd"/>
            <w:r>
              <w:t xml:space="preserve">) </w:t>
            </w:r>
            <w:proofErr w:type="spellStart"/>
            <w:r>
              <w:t>sidelink</w:t>
            </w:r>
            <w:proofErr w:type="spellEnd"/>
            <w:r>
              <w:t xml:space="preserve"> communication</w:t>
            </w:r>
            <w:r>
              <w:rPr>
                <w:lang w:eastAsia="zh-CN"/>
              </w:rPr>
              <w:t>”</w:t>
            </w:r>
            <w:r>
              <w:rPr>
                <w:rFonts w:hint="eastAsia"/>
                <w:lang w:eastAsia="zh-CN"/>
              </w:rPr>
              <w:t xml:space="preserve"> are used. It is recommended to update them with the one-to-one</w:t>
            </w:r>
            <w:r>
              <w:t xml:space="preserve"> </w:t>
            </w:r>
            <w:proofErr w:type="spellStart"/>
            <w:r>
              <w:t>sidelink</w:t>
            </w:r>
            <w:proofErr w:type="spellEnd"/>
            <w:r>
              <w:t xml:space="preserve"> communication</w:t>
            </w:r>
            <w:r w:rsidRPr="00CB7CFE">
              <w:rPr>
                <w:rFonts w:eastAsiaTheme="minorEastAsia" w:hint="eastAsia"/>
                <w:lang w:eastAsia="zh-CN"/>
              </w:rPr>
              <w:t xml:space="preserve"> </w:t>
            </w:r>
            <w:r>
              <w:rPr>
                <w:rFonts w:eastAsiaTheme="minorEastAsia" w:hint="eastAsia"/>
                <w:lang w:eastAsia="zh-CN"/>
              </w:rPr>
              <w:t xml:space="preserve">and one-to-many </w:t>
            </w:r>
            <w:proofErr w:type="spellStart"/>
            <w:r>
              <w:rPr>
                <w:rFonts w:eastAsiaTheme="minorEastAsia" w:hint="eastAsia"/>
                <w:lang w:eastAsia="zh-CN"/>
              </w:rPr>
              <w:t>sidelink</w:t>
            </w:r>
            <w:proofErr w:type="spellEnd"/>
            <w:r>
              <w:rPr>
                <w:rFonts w:eastAsiaTheme="minorEastAsia" w:hint="eastAsia"/>
                <w:lang w:eastAsia="zh-CN"/>
              </w:rPr>
              <w:t xml:space="preserve"> communication.</w:t>
            </w:r>
            <w:r w:rsidRPr="00233B34">
              <w:rPr>
                <w:rFonts w:eastAsiaTheme="minorEastAsia" w:hint="eastAsia"/>
                <w:lang w:eastAsia="zh-CN"/>
              </w:rPr>
              <w:t xml:space="preserve"> </w:t>
            </w:r>
          </w:p>
          <w:p w:rsidR="0043208B" w:rsidRDefault="008C6F36" w:rsidP="0043208B">
            <w:pPr>
              <w:pStyle w:val="B1"/>
              <w:numPr>
                <w:ilvl w:val="0"/>
                <w:numId w:val="20"/>
              </w:numPr>
              <w:tabs>
                <w:tab w:val="left" w:pos="667"/>
              </w:tabs>
              <w:spacing w:after="60"/>
              <w:jc w:val="both"/>
              <w:rPr>
                <w:lang w:eastAsia="zh-CN"/>
              </w:rPr>
            </w:pPr>
            <w:r>
              <w:rPr>
                <w:lang w:eastAsia="zh-CN"/>
              </w:rPr>
              <w:t xml:space="preserve"> </w:t>
            </w:r>
            <w:r w:rsidR="0043208B">
              <w:rPr>
                <w:lang w:eastAsia="zh-CN"/>
              </w:rPr>
              <w:t>“</w:t>
            </w:r>
            <w:proofErr w:type="spellStart"/>
            <w:proofErr w:type="gramStart"/>
            <w:r w:rsidR="0043208B" w:rsidRPr="007716FA">
              <w:rPr>
                <w:rFonts w:hint="eastAsia"/>
                <w:i/>
              </w:rPr>
              <w:t>discTx</w:t>
            </w:r>
            <w:r w:rsidR="0043208B">
              <w:rPr>
                <w:rFonts w:hint="eastAsia"/>
                <w:i/>
                <w:lang w:eastAsia="zh-CN"/>
              </w:rPr>
              <w:t>R</w:t>
            </w:r>
            <w:r w:rsidR="0043208B" w:rsidRPr="0037597A">
              <w:rPr>
                <w:i/>
              </w:rPr>
              <w:t>efCarrierCommon</w:t>
            </w:r>
            <w:proofErr w:type="spellEnd"/>
            <w:proofErr w:type="gramEnd"/>
            <w:r w:rsidR="0043208B">
              <w:rPr>
                <w:lang w:eastAsia="zh-CN"/>
              </w:rPr>
              <w:t>”</w:t>
            </w:r>
            <w:r w:rsidR="0043208B">
              <w:rPr>
                <w:rFonts w:hint="eastAsia"/>
                <w:lang w:eastAsia="zh-CN"/>
              </w:rPr>
              <w:t xml:space="preserve"> is replaced by</w:t>
            </w:r>
            <w:r w:rsidR="0043208B" w:rsidRPr="0037597A">
              <w:rPr>
                <w:i/>
              </w:rPr>
              <w:t xml:space="preserve"> </w:t>
            </w:r>
            <w:r w:rsidR="0043208B">
              <w:rPr>
                <w:lang w:eastAsia="zh-CN"/>
              </w:rPr>
              <w:t>“</w:t>
            </w:r>
            <w:proofErr w:type="spellStart"/>
            <w:r w:rsidR="0043208B" w:rsidRPr="0037597A">
              <w:rPr>
                <w:i/>
              </w:rPr>
              <w:t>refCarrierCommon</w:t>
            </w:r>
            <w:proofErr w:type="spellEnd"/>
            <w:r w:rsidR="0043208B">
              <w:rPr>
                <w:lang w:eastAsia="zh-CN"/>
              </w:rPr>
              <w:t>”</w:t>
            </w:r>
            <w:r w:rsidR="0043208B">
              <w:rPr>
                <w:rFonts w:hint="eastAsia"/>
                <w:lang w:eastAsia="zh-CN"/>
              </w:rPr>
              <w:t xml:space="preserve"> in SIB19, however, in section 5.10.6b the IE </w:t>
            </w:r>
            <w:r w:rsidR="0043208B">
              <w:rPr>
                <w:lang w:eastAsia="zh-CN"/>
              </w:rPr>
              <w:t>“</w:t>
            </w:r>
            <w:proofErr w:type="spellStart"/>
            <w:r w:rsidR="0043208B" w:rsidRPr="007716FA">
              <w:rPr>
                <w:rFonts w:hint="eastAsia"/>
                <w:i/>
              </w:rPr>
              <w:t>discTx</w:t>
            </w:r>
            <w:r w:rsidR="0043208B">
              <w:rPr>
                <w:rFonts w:hint="eastAsia"/>
                <w:i/>
                <w:lang w:eastAsia="zh-CN"/>
              </w:rPr>
              <w:t>R</w:t>
            </w:r>
            <w:r w:rsidR="0043208B" w:rsidRPr="0037597A">
              <w:rPr>
                <w:i/>
              </w:rPr>
              <w:t>efCarrierCommon</w:t>
            </w:r>
            <w:proofErr w:type="spellEnd"/>
            <w:r w:rsidR="0043208B">
              <w:rPr>
                <w:lang w:eastAsia="zh-CN"/>
              </w:rPr>
              <w:t>”</w:t>
            </w:r>
            <w:r w:rsidR="0043208B">
              <w:rPr>
                <w:rFonts w:hint="eastAsia"/>
                <w:lang w:eastAsia="zh-CN"/>
              </w:rPr>
              <w:t xml:space="preserve"> is not being replaced and in section 6.3.1 (SIB19) the description of </w:t>
            </w:r>
            <w:r w:rsidR="0043208B">
              <w:rPr>
                <w:lang w:eastAsia="zh-CN"/>
              </w:rPr>
              <w:t>“</w:t>
            </w:r>
            <w:proofErr w:type="spellStart"/>
            <w:r w:rsidR="0043208B" w:rsidRPr="007716FA">
              <w:rPr>
                <w:rFonts w:hint="eastAsia"/>
                <w:i/>
              </w:rPr>
              <w:t>discTx</w:t>
            </w:r>
            <w:r w:rsidR="0043208B">
              <w:rPr>
                <w:rFonts w:hint="eastAsia"/>
                <w:i/>
                <w:lang w:eastAsia="zh-CN"/>
              </w:rPr>
              <w:t>R</w:t>
            </w:r>
            <w:r w:rsidR="0043208B" w:rsidRPr="0037597A">
              <w:rPr>
                <w:i/>
              </w:rPr>
              <w:t>efCarrierCommon</w:t>
            </w:r>
            <w:proofErr w:type="spellEnd"/>
            <w:r w:rsidR="0043208B">
              <w:rPr>
                <w:lang w:eastAsia="zh-CN"/>
              </w:rPr>
              <w:t>”</w:t>
            </w:r>
            <w:r w:rsidR="0043208B">
              <w:rPr>
                <w:rFonts w:hint="eastAsia"/>
                <w:lang w:eastAsia="zh-CN"/>
              </w:rPr>
              <w:t xml:space="preserve"> is remaining.</w:t>
            </w:r>
          </w:p>
          <w:p w:rsidR="00D31FAD" w:rsidRDefault="00D31FAD" w:rsidP="0043208B">
            <w:pPr>
              <w:pStyle w:val="B1"/>
              <w:numPr>
                <w:ilvl w:val="0"/>
                <w:numId w:val="20"/>
              </w:numPr>
              <w:tabs>
                <w:tab w:val="left" w:pos="667"/>
              </w:tabs>
              <w:spacing w:after="60"/>
              <w:jc w:val="both"/>
              <w:rPr>
                <w:lang w:eastAsia="zh-CN"/>
              </w:rPr>
            </w:pPr>
            <w:r>
              <w:rPr>
                <w:rFonts w:hint="eastAsia"/>
                <w:lang w:eastAsia="zh-CN"/>
              </w:rPr>
              <w:t>In section 5.10.6b, the paragraph describes how to select a cell as reference for synchronization and DL measurement. However, the last bullet fails to provide the specific guidance</w:t>
            </w:r>
            <w:r w:rsidR="00071628">
              <w:rPr>
                <w:rFonts w:hint="eastAsia"/>
                <w:lang w:eastAsia="zh-CN"/>
              </w:rPr>
              <w:t xml:space="preserve"> on which cell on</w:t>
            </w:r>
            <w:r w:rsidR="0067565A">
              <w:rPr>
                <w:rFonts w:hint="eastAsia"/>
                <w:lang w:eastAsia="zh-CN"/>
              </w:rPr>
              <w:t xml:space="preserve"> </w:t>
            </w:r>
            <w:r>
              <w:rPr>
                <w:rFonts w:hint="eastAsia"/>
                <w:lang w:eastAsia="zh-CN"/>
              </w:rPr>
              <w:t>the DL paired frequency</w:t>
            </w:r>
            <w:r w:rsidR="00071628">
              <w:rPr>
                <w:rFonts w:hint="eastAsia"/>
                <w:lang w:eastAsia="zh-CN"/>
              </w:rPr>
              <w:t xml:space="preserve"> should be used</w:t>
            </w:r>
            <w:r>
              <w:rPr>
                <w:rFonts w:hint="eastAsia"/>
                <w:lang w:eastAsia="zh-CN"/>
              </w:rPr>
              <w:t>.</w:t>
            </w:r>
            <w:r w:rsidR="0067565A">
              <w:rPr>
                <w:rFonts w:hint="eastAsia"/>
                <w:lang w:eastAsia="zh-CN"/>
              </w:rPr>
              <w:t xml:space="preserve"> </w:t>
            </w:r>
            <w:r w:rsidR="00071628">
              <w:rPr>
                <w:rFonts w:hint="eastAsia"/>
                <w:lang w:eastAsia="zh-CN"/>
              </w:rPr>
              <w:t>For example, the strongest cell may be</w:t>
            </w:r>
            <w:r w:rsidR="00FF4278">
              <w:rPr>
                <w:rFonts w:hint="eastAsia"/>
                <w:lang w:eastAsia="zh-CN"/>
              </w:rPr>
              <w:t xml:space="preserve"> wrongly considered as a possibility with current statement.</w:t>
            </w:r>
            <w:r w:rsidR="00071628">
              <w:rPr>
                <w:rFonts w:hint="eastAsia"/>
                <w:lang w:eastAsia="zh-CN"/>
              </w:rPr>
              <w:t xml:space="preserve"> </w:t>
            </w:r>
            <w:r w:rsidR="00FF4278">
              <w:rPr>
                <w:rFonts w:hint="eastAsia"/>
                <w:lang w:eastAsia="zh-CN"/>
              </w:rPr>
              <w:t>Therefore, it</w:t>
            </w:r>
            <w:r w:rsidR="00FF4278">
              <w:rPr>
                <w:lang w:eastAsia="zh-CN"/>
              </w:rPr>
              <w:t>’</w:t>
            </w:r>
            <w:r w:rsidR="00FF4278">
              <w:rPr>
                <w:rFonts w:hint="eastAsia"/>
                <w:lang w:eastAsia="zh-CN"/>
              </w:rPr>
              <w:t>s proposed that the reference cell</w:t>
            </w:r>
            <w:r w:rsidR="0067565A">
              <w:rPr>
                <w:rFonts w:hint="eastAsia"/>
                <w:lang w:eastAsia="zh-CN"/>
              </w:rPr>
              <w:t xml:space="preserve"> should be </w:t>
            </w:r>
            <w:r w:rsidR="00FF4278">
              <w:rPr>
                <w:rFonts w:hint="eastAsia"/>
                <w:lang w:eastAsia="zh-CN"/>
              </w:rPr>
              <w:t>clearly pointed out to be the cell</w:t>
            </w:r>
            <w:r w:rsidR="0067565A">
              <w:rPr>
                <w:rFonts w:hint="eastAsia"/>
                <w:lang w:eastAsia="zh-CN"/>
              </w:rPr>
              <w:t xml:space="preserve"> selected by cell selection or reselection for </w:t>
            </w:r>
            <w:proofErr w:type="spellStart"/>
            <w:r w:rsidR="0067565A">
              <w:rPr>
                <w:rFonts w:hint="eastAsia"/>
                <w:lang w:eastAsia="zh-CN"/>
              </w:rPr>
              <w:t>sidelink</w:t>
            </w:r>
            <w:proofErr w:type="spellEnd"/>
            <w:r w:rsidR="0067565A">
              <w:rPr>
                <w:rFonts w:hint="eastAsia"/>
                <w:lang w:eastAsia="zh-CN"/>
              </w:rPr>
              <w:t xml:space="preserve"> operation in TS36.304.</w:t>
            </w:r>
          </w:p>
          <w:p w:rsidR="00D31FAD" w:rsidRPr="00E1686A" w:rsidRDefault="00657B3C" w:rsidP="00071628">
            <w:pPr>
              <w:pStyle w:val="B1"/>
              <w:numPr>
                <w:ilvl w:val="0"/>
                <w:numId w:val="20"/>
              </w:numPr>
              <w:tabs>
                <w:tab w:val="left" w:pos="667"/>
              </w:tabs>
              <w:spacing w:after="60"/>
              <w:jc w:val="both"/>
              <w:rPr>
                <w:lang w:eastAsia="zh-CN"/>
              </w:rPr>
            </w:pPr>
            <w:r>
              <w:rPr>
                <w:lang w:eastAsia="zh-CN"/>
              </w:rPr>
              <w:t>S</w:t>
            </w:r>
            <w:r>
              <w:rPr>
                <w:rFonts w:hint="eastAsia"/>
                <w:lang w:eastAsia="zh-CN"/>
              </w:rPr>
              <w:t>ome typo errors are addressed</w:t>
            </w:r>
            <w:r w:rsidR="00CB7CFE">
              <w:rPr>
                <w:rFonts w:hint="eastAsia"/>
                <w:lang w:eastAsia="zh-CN"/>
              </w:rPr>
              <w:t xml:space="preserve"> i</w:t>
            </w:r>
            <w:r>
              <w:rPr>
                <w:rFonts w:hint="eastAsia"/>
                <w:lang w:eastAsia="zh-CN"/>
              </w:rPr>
              <w:t xml:space="preserve">n section </w:t>
            </w:r>
            <w:r w:rsidR="00CB7CFE">
              <w:rPr>
                <w:rFonts w:hint="eastAsia"/>
                <w:lang w:eastAsia="zh-CN"/>
              </w:rPr>
              <w:t>5.10.2.2.</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560971" w:rsidRDefault="00363F02" w:rsidP="00560971">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In section 5.10.2.</w:t>
            </w:r>
            <w:r w:rsidR="00CB7CFE">
              <w:rPr>
                <w:rFonts w:ascii="Times New Roman" w:eastAsiaTheme="minorEastAsia" w:hAnsi="Times New Roman" w:hint="eastAsia"/>
                <w:lang w:eastAsia="zh-CN"/>
              </w:rPr>
              <w:t>2</w:t>
            </w:r>
            <w:r>
              <w:rPr>
                <w:rFonts w:ascii="Times New Roman" w:eastAsiaTheme="minorEastAsia" w:hAnsi="Times New Roman" w:hint="eastAsia"/>
                <w:lang w:eastAsia="zh-CN"/>
              </w:rPr>
              <w:t xml:space="preserve">, </w:t>
            </w:r>
            <w:r w:rsidR="00CB7CFE">
              <w:rPr>
                <w:rFonts w:ascii="Times New Roman" w:eastAsiaTheme="minorEastAsia" w:hAnsi="Times New Roman" w:hint="eastAsia"/>
                <w:lang w:eastAsia="zh-CN"/>
              </w:rPr>
              <w:t xml:space="preserve">replace the </w:t>
            </w:r>
            <w:proofErr w:type="spellStart"/>
            <w:r w:rsidR="00560971" w:rsidRPr="00560971">
              <w:rPr>
                <w:rFonts w:ascii="Times New Roman" w:hAnsi="Times New Roman"/>
                <w:i/>
              </w:rPr>
              <w:t>commTxResourceReqRelay</w:t>
            </w:r>
            <w:proofErr w:type="spellEnd"/>
            <w:r w:rsidR="00CB7CFE" w:rsidRPr="00560971">
              <w:rPr>
                <w:rFonts w:ascii="Times New Roman" w:eastAsiaTheme="minorEastAsia" w:hAnsi="Times New Roman"/>
                <w:lang w:eastAsia="zh-CN"/>
              </w:rPr>
              <w:t xml:space="preserve"> with </w:t>
            </w:r>
            <w:proofErr w:type="spellStart"/>
            <w:r w:rsidR="00560971" w:rsidRPr="00560971">
              <w:rPr>
                <w:rFonts w:ascii="Times New Roman" w:hAnsi="Times New Roman"/>
                <w:i/>
              </w:rPr>
              <w:t>commTxResourceReqRelayUC</w:t>
            </w:r>
            <w:proofErr w:type="spellEnd"/>
            <w:r w:rsidRPr="00560971">
              <w:rPr>
                <w:rFonts w:ascii="Times New Roman" w:eastAsiaTheme="minorEastAsia" w:hAnsi="Times New Roman"/>
                <w:lang w:eastAsia="zh-CN"/>
              </w:rPr>
              <w:t>.</w:t>
            </w:r>
          </w:p>
          <w:p w:rsidR="00560971" w:rsidRPr="00560971" w:rsidRDefault="00560971" w:rsidP="00560971">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Replace</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 </w:t>
            </w:r>
            <w:r w:rsidRPr="00560971">
              <w:rPr>
                <w:rFonts w:ascii="Times New Roman" w:eastAsiaTheme="minorEastAsia" w:hAnsi="Times New Roman"/>
                <w:lang w:eastAsia="zh-CN"/>
              </w:rPr>
              <w:t>“</w:t>
            </w:r>
            <w:r w:rsidRPr="00560971">
              <w:rPr>
                <w:rFonts w:ascii="Times New Roman" w:hAnsi="Times New Roman"/>
              </w:rPr>
              <w:t xml:space="preserve">(unicast) </w:t>
            </w:r>
            <w:proofErr w:type="spellStart"/>
            <w:r w:rsidRPr="00560971">
              <w:rPr>
                <w:rFonts w:ascii="Times New Roman" w:hAnsi="Times New Roman"/>
              </w:rPr>
              <w:t>sidelink</w:t>
            </w:r>
            <w:proofErr w:type="spellEnd"/>
            <w:r w:rsidRPr="00560971">
              <w:rPr>
                <w:rFonts w:ascii="Times New Roman" w:hAnsi="Times New Roman"/>
              </w:rPr>
              <w:t xml:space="preserve"> communication</w:t>
            </w:r>
            <w:r w:rsidRPr="00560971">
              <w:rPr>
                <w:rFonts w:ascii="Times New Roman" w:hAnsi="Times New Roman"/>
                <w:lang w:eastAsia="zh-CN"/>
              </w:rPr>
              <w:t>” and “</w:t>
            </w:r>
            <w:r w:rsidRPr="00560971">
              <w:rPr>
                <w:rFonts w:ascii="Times New Roman" w:hAnsi="Times New Roman"/>
              </w:rPr>
              <w:t>(</w:t>
            </w:r>
            <w:proofErr w:type="spellStart"/>
            <w:r w:rsidRPr="00560971">
              <w:rPr>
                <w:rFonts w:ascii="Times New Roman" w:hAnsi="Times New Roman"/>
                <w:lang w:eastAsia="zh-CN"/>
              </w:rPr>
              <w:t>group</w:t>
            </w:r>
            <w:r w:rsidRPr="00560971">
              <w:rPr>
                <w:rFonts w:ascii="Times New Roman" w:hAnsi="Times New Roman"/>
              </w:rPr>
              <w:t>cast</w:t>
            </w:r>
            <w:proofErr w:type="spellEnd"/>
            <w:r w:rsidRPr="00560971">
              <w:rPr>
                <w:rFonts w:ascii="Times New Roman" w:hAnsi="Times New Roman"/>
              </w:rPr>
              <w:t xml:space="preserve">) </w:t>
            </w:r>
            <w:proofErr w:type="spellStart"/>
            <w:r w:rsidRPr="00560971">
              <w:rPr>
                <w:rFonts w:ascii="Times New Roman" w:hAnsi="Times New Roman"/>
              </w:rPr>
              <w:t>sidelink</w:t>
            </w:r>
            <w:proofErr w:type="spellEnd"/>
            <w:r w:rsidRPr="00560971">
              <w:rPr>
                <w:rFonts w:ascii="Times New Roman" w:hAnsi="Times New Roman"/>
              </w:rPr>
              <w:t xml:space="preserve"> communication</w:t>
            </w:r>
            <w:r w:rsidRPr="00560971">
              <w:rPr>
                <w:rFonts w:ascii="Times New Roman" w:hAnsi="Times New Roman"/>
                <w:lang w:eastAsia="zh-CN"/>
              </w:rPr>
              <w:t>” with one-to-one</w:t>
            </w:r>
            <w:r w:rsidRPr="00560971">
              <w:rPr>
                <w:rFonts w:ascii="Times New Roman" w:hAnsi="Times New Roman"/>
              </w:rPr>
              <w:t xml:space="preserve"> </w:t>
            </w:r>
            <w:proofErr w:type="spellStart"/>
            <w:r w:rsidRPr="00560971">
              <w:rPr>
                <w:rFonts w:ascii="Times New Roman" w:hAnsi="Times New Roman"/>
              </w:rPr>
              <w:t>sidelink</w:t>
            </w:r>
            <w:proofErr w:type="spellEnd"/>
            <w:r w:rsidRPr="00560971">
              <w:rPr>
                <w:rFonts w:ascii="Times New Roman" w:hAnsi="Times New Roman"/>
              </w:rPr>
              <w:t xml:space="preserve"> communication</w:t>
            </w:r>
            <w:r w:rsidRPr="00560971">
              <w:rPr>
                <w:rFonts w:ascii="Times New Roman" w:eastAsiaTheme="minorEastAsia" w:hAnsi="Times New Roman"/>
                <w:lang w:eastAsia="zh-CN"/>
              </w:rPr>
              <w:t xml:space="preserve"> and one-to-many </w:t>
            </w:r>
            <w:proofErr w:type="spellStart"/>
            <w:r w:rsidRPr="00560971">
              <w:rPr>
                <w:rFonts w:ascii="Times New Roman" w:eastAsiaTheme="minorEastAsia" w:hAnsi="Times New Roman"/>
                <w:lang w:eastAsia="zh-CN"/>
              </w:rPr>
              <w:t>sidelink</w:t>
            </w:r>
            <w:proofErr w:type="spellEnd"/>
            <w:r w:rsidRPr="00560971">
              <w:rPr>
                <w:rFonts w:ascii="Times New Roman" w:eastAsiaTheme="minorEastAsia" w:hAnsi="Times New Roman"/>
                <w:lang w:eastAsia="zh-CN"/>
              </w:rPr>
              <w:t xml:space="preserve"> </w:t>
            </w:r>
            <w:r w:rsidRPr="00560971">
              <w:rPr>
                <w:rFonts w:ascii="Times New Roman" w:eastAsiaTheme="minorEastAsia" w:hAnsi="Times New Roman"/>
                <w:lang w:eastAsia="zh-CN"/>
              </w:rPr>
              <w:lastRenderedPageBreak/>
              <w:t>communication respectively.</w:t>
            </w:r>
          </w:p>
          <w:p w:rsidR="00475A45" w:rsidRDefault="00475A45" w:rsidP="00475A45">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 xml:space="preserve">In section 5.10.6b, replace </w:t>
            </w:r>
            <w:r>
              <w:rPr>
                <w:rFonts w:ascii="Times New Roman" w:eastAsiaTheme="minorEastAsia" w:hAnsi="Times New Roman"/>
                <w:lang w:eastAsia="zh-CN"/>
              </w:rPr>
              <w:t>“</w:t>
            </w:r>
            <w:proofErr w:type="spellStart"/>
            <w:r w:rsidRPr="00F22E13">
              <w:rPr>
                <w:rFonts w:ascii="Times New Roman" w:hAnsi="Times New Roman" w:hint="eastAsia"/>
                <w:i/>
              </w:rPr>
              <w:t>discTxR</w:t>
            </w:r>
            <w:r w:rsidRPr="00F22E13">
              <w:rPr>
                <w:rFonts w:ascii="Times New Roman" w:hAnsi="Times New Roman"/>
                <w:i/>
              </w:rPr>
              <w:t>efCarrierCommon</w:t>
            </w:r>
            <w:proofErr w:type="spellEnd"/>
            <w:r>
              <w:rPr>
                <w:rFonts w:ascii="Times New Roman" w:eastAsiaTheme="minorEastAsia" w:hAnsi="Times New Roman"/>
                <w:lang w:eastAsia="zh-CN"/>
              </w:rPr>
              <w:t>”</w:t>
            </w:r>
            <w:r>
              <w:rPr>
                <w:rFonts w:ascii="Times New Roman" w:eastAsiaTheme="minorEastAsia" w:hAnsi="Times New Roman" w:hint="eastAsia"/>
                <w:lang w:eastAsia="zh-CN"/>
              </w:rPr>
              <w:t xml:space="preserve"> by </w:t>
            </w:r>
            <w:r>
              <w:rPr>
                <w:rFonts w:ascii="Times New Roman" w:eastAsiaTheme="minorEastAsia" w:hAnsi="Times New Roman"/>
                <w:lang w:eastAsia="zh-CN"/>
              </w:rPr>
              <w:t>“</w:t>
            </w:r>
            <w:proofErr w:type="spellStart"/>
            <w:r w:rsidRPr="00F22E13">
              <w:rPr>
                <w:rFonts w:ascii="Times New Roman" w:hAnsi="Times New Roman"/>
                <w:i/>
              </w:rPr>
              <w:t>refCarrierCommon</w:t>
            </w:r>
            <w:proofErr w:type="spellEnd"/>
            <w:r>
              <w:rPr>
                <w:rFonts w:ascii="Times New Roman" w:eastAsiaTheme="minorEastAsia" w:hAnsi="Times New Roman"/>
                <w:lang w:eastAsia="zh-CN"/>
              </w:rPr>
              <w:t>”</w:t>
            </w:r>
            <w:r>
              <w:rPr>
                <w:rFonts w:ascii="Times New Roman" w:eastAsiaTheme="minorEastAsia" w:hAnsi="Times New Roman" w:hint="eastAsia"/>
                <w:lang w:eastAsia="zh-CN"/>
              </w:rPr>
              <w:t xml:space="preserve">. And in section 6.3.1 (SIB19), remove the </w:t>
            </w:r>
            <w:r w:rsidR="00534407">
              <w:rPr>
                <w:rFonts w:ascii="Times New Roman" w:eastAsiaTheme="minorEastAsia" w:hAnsi="Times New Roman" w:hint="eastAsia"/>
                <w:lang w:eastAsia="zh-CN"/>
              </w:rPr>
              <w:t xml:space="preserve">field </w:t>
            </w:r>
            <w:r>
              <w:rPr>
                <w:rFonts w:ascii="Times New Roman" w:eastAsiaTheme="minorEastAsia" w:hAnsi="Times New Roman" w:hint="eastAsia"/>
                <w:lang w:eastAsia="zh-CN"/>
              </w:rPr>
              <w:t xml:space="preserve">description of </w:t>
            </w:r>
            <w:r>
              <w:rPr>
                <w:rFonts w:ascii="Times New Roman" w:eastAsiaTheme="minorEastAsia" w:hAnsi="Times New Roman"/>
                <w:lang w:eastAsia="zh-CN"/>
              </w:rPr>
              <w:t>“</w:t>
            </w:r>
            <w:proofErr w:type="spellStart"/>
            <w:r w:rsidRPr="00F22E13">
              <w:rPr>
                <w:rFonts w:ascii="Times New Roman" w:hAnsi="Times New Roman" w:hint="eastAsia"/>
                <w:i/>
              </w:rPr>
              <w:t>discTxR</w:t>
            </w:r>
            <w:r w:rsidRPr="00F22E13">
              <w:rPr>
                <w:rFonts w:ascii="Times New Roman" w:hAnsi="Times New Roman"/>
                <w:i/>
              </w:rPr>
              <w:t>efCarrierCommon</w:t>
            </w:r>
            <w:proofErr w:type="spellEnd"/>
            <w:r>
              <w:rPr>
                <w:rFonts w:ascii="Times New Roman" w:eastAsiaTheme="minorEastAsia" w:hAnsi="Times New Roman"/>
                <w:lang w:eastAsia="zh-CN"/>
              </w:rPr>
              <w:t>”</w:t>
            </w:r>
            <w:r>
              <w:rPr>
                <w:rFonts w:ascii="Times New Roman" w:eastAsiaTheme="minorEastAsia" w:hAnsi="Times New Roman" w:hint="eastAsia"/>
                <w:lang w:eastAsia="zh-CN"/>
              </w:rPr>
              <w:t>.</w:t>
            </w:r>
          </w:p>
          <w:p w:rsidR="0067565A" w:rsidRPr="00475A45" w:rsidRDefault="0067565A" w:rsidP="00475A45">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 xml:space="preserve">In section 5.10.6b, clearly states that the reference cell should be the cell selected by cell selection or  reselection for </w:t>
            </w:r>
            <w:proofErr w:type="spellStart"/>
            <w:r>
              <w:rPr>
                <w:rFonts w:ascii="Times New Roman" w:eastAsiaTheme="minorEastAsia" w:hAnsi="Times New Roman" w:hint="eastAsia"/>
                <w:lang w:eastAsia="zh-CN"/>
              </w:rPr>
              <w:t>sidelink</w:t>
            </w:r>
            <w:proofErr w:type="spellEnd"/>
            <w:r>
              <w:rPr>
                <w:rFonts w:ascii="Times New Roman" w:eastAsiaTheme="minorEastAsia" w:hAnsi="Times New Roman" w:hint="eastAsia"/>
                <w:lang w:eastAsia="zh-CN"/>
              </w:rPr>
              <w:t xml:space="preserve"> operation in TS36.304</w:t>
            </w:r>
          </w:p>
          <w:p w:rsidR="00F13E1E" w:rsidRDefault="00F13E1E" w:rsidP="00EA2B4A">
            <w:pPr>
              <w:pStyle w:val="CRCoverPage"/>
              <w:numPr>
                <w:ilvl w:val="0"/>
                <w:numId w:val="21"/>
              </w:numPr>
              <w:rPr>
                <w:rFonts w:ascii="Times New Roman" w:eastAsiaTheme="minorEastAsia" w:hAnsi="Times New Roman"/>
                <w:lang w:eastAsia="zh-CN"/>
              </w:rPr>
            </w:pPr>
            <w:r>
              <w:rPr>
                <w:rFonts w:ascii="Times New Roman" w:eastAsiaTheme="minorEastAsia" w:hAnsi="Times New Roman" w:hint="eastAsia"/>
                <w:lang w:eastAsia="zh-CN"/>
              </w:rPr>
              <w:t>Some typo errors are fixed.</w:t>
            </w:r>
          </w:p>
          <w:p w:rsidR="00071628" w:rsidRPr="009B689F" w:rsidRDefault="00071628" w:rsidP="00071628">
            <w:pPr>
              <w:pStyle w:val="CRCoverPage"/>
              <w:spacing w:after="0"/>
              <w:ind w:left="100"/>
              <w:rPr>
                <w:b/>
                <w:noProof/>
              </w:rPr>
            </w:pPr>
            <w:r w:rsidRPr="009B689F">
              <w:rPr>
                <w:b/>
                <w:noProof/>
              </w:rPr>
              <w:t xml:space="preserve">Impacted functionality: </w:t>
            </w:r>
          </w:p>
          <w:p w:rsidR="00071628" w:rsidRPr="00FE233B" w:rsidRDefault="00071628" w:rsidP="00071628">
            <w:pPr>
              <w:pStyle w:val="CRCoverPage"/>
              <w:spacing w:after="0"/>
              <w:ind w:left="100"/>
              <w:rPr>
                <w:rFonts w:ascii="Times New Roman" w:eastAsiaTheme="minorEastAsia" w:hAnsi="Times New Roman"/>
                <w:lang w:eastAsia="zh-CN"/>
              </w:rPr>
            </w:pPr>
            <w:r w:rsidRPr="00FE233B">
              <w:rPr>
                <w:rFonts w:ascii="Times New Roman" w:eastAsiaTheme="minorEastAsia" w:hAnsi="Times New Roman"/>
                <w:lang w:eastAsia="zh-CN"/>
              </w:rPr>
              <w:t>The CR impact</w:t>
            </w:r>
            <w:r>
              <w:rPr>
                <w:rFonts w:ascii="Times New Roman" w:eastAsiaTheme="minorEastAsia" w:hAnsi="Times New Roman" w:hint="eastAsia"/>
                <w:lang w:eastAsia="zh-CN"/>
              </w:rPr>
              <w:t>s</w:t>
            </w:r>
            <w:r w:rsidRPr="00FE233B">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 </w:t>
            </w:r>
            <w:proofErr w:type="spellStart"/>
            <w:r>
              <w:rPr>
                <w:rFonts w:ascii="Times New Roman" w:eastAsiaTheme="minorEastAsia" w:hAnsi="Times New Roman" w:hint="eastAsia"/>
                <w:lang w:eastAsia="zh-CN"/>
              </w:rPr>
              <w:t>sidelink</w:t>
            </w:r>
            <w:proofErr w:type="spellEnd"/>
            <w:r>
              <w:rPr>
                <w:rFonts w:ascii="Times New Roman" w:eastAsiaTheme="minorEastAsia" w:hAnsi="Times New Roman" w:hint="eastAsia"/>
                <w:lang w:eastAsia="zh-CN"/>
              </w:rPr>
              <w:t xml:space="preserve"> operation</w:t>
            </w:r>
            <w:r w:rsidRPr="00FE233B">
              <w:rPr>
                <w:rFonts w:ascii="Times New Roman" w:eastAsiaTheme="minorEastAsia" w:hAnsi="Times New Roman" w:hint="eastAsia"/>
                <w:lang w:eastAsia="zh-CN"/>
              </w:rPr>
              <w:t>.</w:t>
            </w:r>
          </w:p>
          <w:p w:rsidR="00071628" w:rsidRPr="009B689F" w:rsidRDefault="00071628" w:rsidP="00071628">
            <w:pPr>
              <w:pStyle w:val="CRCoverPage"/>
              <w:spacing w:after="0"/>
              <w:ind w:left="100"/>
              <w:rPr>
                <w:noProof/>
              </w:rPr>
            </w:pPr>
            <w:r w:rsidRPr="009B689F">
              <w:rPr>
                <w:noProof/>
              </w:rPr>
              <w:t xml:space="preserve"> </w:t>
            </w:r>
          </w:p>
          <w:p w:rsidR="00071628" w:rsidRDefault="00071628" w:rsidP="00071628">
            <w:pPr>
              <w:pStyle w:val="CRCoverPage"/>
              <w:spacing w:after="0"/>
              <w:ind w:left="100"/>
              <w:rPr>
                <w:b/>
                <w:noProof/>
                <w:lang w:eastAsia="zh-CN"/>
              </w:rPr>
            </w:pPr>
            <w:r w:rsidRPr="009B689F">
              <w:rPr>
                <w:b/>
                <w:noProof/>
              </w:rPr>
              <w:t>Inter-operability:</w:t>
            </w:r>
          </w:p>
          <w:p w:rsidR="00071628" w:rsidRPr="00071628" w:rsidRDefault="00DB592A" w:rsidP="00071628">
            <w:pPr>
              <w:pStyle w:val="CRCoverPage"/>
              <w:spacing w:after="0"/>
              <w:ind w:left="100"/>
              <w:rPr>
                <w:rFonts w:ascii="Times New Roman" w:eastAsiaTheme="minorEastAsia" w:hAnsi="Times New Roman"/>
                <w:lang w:eastAsia="zh-CN"/>
              </w:rPr>
            </w:pPr>
            <w:r w:rsidRPr="00DB592A">
              <w:rPr>
                <w:rFonts w:ascii="Times New Roman" w:eastAsiaTheme="minorEastAsia" w:hAnsi="Times New Roman"/>
                <w:lang w:eastAsia="zh-CN"/>
              </w:rPr>
              <w:t xml:space="preserve">Since this CR </w:t>
            </w:r>
            <w:r w:rsidR="00FF4278">
              <w:rPr>
                <w:rFonts w:ascii="Times New Roman" w:eastAsiaTheme="minorEastAsia" w:hAnsi="Times New Roman" w:hint="eastAsia"/>
                <w:lang w:eastAsia="zh-CN"/>
              </w:rPr>
              <w:t>is</w:t>
            </w:r>
            <w:r w:rsidRPr="00DB592A">
              <w:rPr>
                <w:rFonts w:ascii="Times New Roman" w:eastAsiaTheme="minorEastAsia" w:hAnsi="Times New Roman"/>
                <w:lang w:eastAsia="zh-CN"/>
              </w:rPr>
              <w:t xml:space="preserve"> just trying to provide clarifications without any functional change, there will be no inter-operability issue.</w:t>
            </w:r>
          </w:p>
          <w:p w:rsidR="00071628" w:rsidRPr="00FE233B" w:rsidRDefault="00071628" w:rsidP="00071628">
            <w:pPr>
              <w:pStyle w:val="CRCoverPage"/>
              <w:spacing w:after="0"/>
              <w:ind w:left="100"/>
              <w:rPr>
                <w:rFonts w:ascii="Times New Roman" w:eastAsiaTheme="minorEastAsia" w:hAnsi="Times New Roman"/>
                <w:lang w:eastAsia="zh-CN"/>
              </w:rPr>
            </w:pPr>
            <w:r w:rsidRPr="00FE233B">
              <w:rPr>
                <w:rFonts w:ascii="Times New Roman" w:eastAsiaTheme="minorEastAsia" w:hAnsi="Times New Roman" w:hint="eastAsia"/>
                <w:lang w:eastAsia="zh-CN"/>
              </w:rPr>
              <w:t xml:space="preserve">If UE implements this CR and NW does not, there will not </w:t>
            </w:r>
            <w:proofErr w:type="gramStart"/>
            <w:r w:rsidRPr="00FE233B">
              <w:rPr>
                <w:rFonts w:ascii="Times New Roman" w:eastAsiaTheme="minorEastAsia" w:hAnsi="Times New Roman" w:hint="eastAsia"/>
                <w:lang w:eastAsia="zh-CN"/>
              </w:rPr>
              <w:t>exist</w:t>
            </w:r>
            <w:proofErr w:type="gramEnd"/>
            <w:r w:rsidRPr="00FE233B">
              <w:rPr>
                <w:rFonts w:ascii="Times New Roman" w:eastAsiaTheme="minorEastAsia" w:hAnsi="Times New Roman" w:hint="eastAsia"/>
                <w:lang w:eastAsia="zh-CN"/>
              </w:rPr>
              <w:t xml:space="preserve"> inter-operability issue.</w:t>
            </w:r>
          </w:p>
          <w:p w:rsidR="00915D29" w:rsidRDefault="00071628">
            <w:pPr>
              <w:pStyle w:val="CRCoverPage"/>
              <w:ind w:firstLineChars="50" w:firstLine="100"/>
              <w:rPr>
                <w:rFonts w:ascii="Times New Roman" w:eastAsiaTheme="minorEastAsia" w:hAnsi="Times New Roman"/>
                <w:lang w:eastAsia="zh-CN"/>
              </w:rPr>
            </w:pPr>
            <w:r w:rsidRPr="00FE233B">
              <w:rPr>
                <w:rFonts w:ascii="Times New Roman" w:eastAsiaTheme="minorEastAsia" w:hAnsi="Times New Roman" w:hint="eastAsia"/>
                <w:lang w:eastAsia="zh-CN"/>
              </w:rPr>
              <w:t xml:space="preserve">If NW implements this CR and UE does not, there will not </w:t>
            </w:r>
            <w:proofErr w:type="gramStart"/>
            <w:r w:rsidRPr="00FE233B">
              <w:rPr>
                <w:rFonts w:ascii="Times New Roman" w:eastAsiaTheme="minorEastAsia" w:hAnsi="Times New Roman" w:hint="eastAsia"/>
                <w:lang w:eastAsia="zh-CN"/>
              </w:rPr>
              <w:t>exist</w:t>
            </w:r>
            <w:proofErr w:type="gramEnd"/>
            <w:r w:rsidRPr="00FE233B">
              <w:rPr>
                <w:rFonts w:ascii="Times New Roman" w:eastAsiaTheme="minorEastAsia" w:hAnsi="Times New Roman" w:hint="eastAsia"/>
                <w:lang w:eastAsia="zh-CN"/>
              </w:rPr>
              <w:t xml:space="preserve"> inter-operability issue.</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2D72EF"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9718C3" w:rsidP="005F5D92">
            <w:pPr>
              <w:pStyle w:val="CRCoverPage"/>
              <w:rPr>
                <w:rFonts w:ascii="Times New Roman" w:hAnsi="Times New Roman"/>
                <w:noProof/>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w:t>
            </w:r>
            <w:r w:rsidRPr="009718C3">
              <w:rPr>
                <w:rFonts w:ascii="Times New Roman" w:eastAsiaTheme="minorEastAsia" w:hAnsi="Times New Roman"/>
                <w:lang w:eastAsia="zh-CN"/>
              </w:rPr>
              <w:t>bring</w:t>
            </w:r>
            <w:r w:rsidR="005F5D92">
              <w:rPr>
                <w:rFonts w:ascii="Times New Roman" w:eastAsiaTheme="minorEastAsia" w:hAnsi="Times New Roman" w:hint="eastAsia"/>
                <w:lang w:eastAsia="zh-CN"/>
              </w:rPr>
              <w:t>s</w:t>
            </w:r>
            <w:r w:rsidRPr="009718C3">
              <w:rPr>
                <w:rFonts w:ascii="Times New Roman" w:eastAsiaTheme="minorEastAsia" w:hAnsi="Times New Roman"/>
                <w:lang w:eastAsia="zh-CN"/>
              </w:rPr>
              <w:t xml:space="preserve"> confusion</w:t>
            </w:r>
            <w:r w:rsidRPr="009718C3">
              <w:rPr>
                <w:rFonts w:ascii="Times New Roman" w:eastAsiaTheme="minorEastAsia" w:hAnsi="Times New Roman" w:hint="eastAsia"/>
                <w:lang w:eastAsia="zh-CN"/>
              </w:rPr>
              <w:t xml:space="preserve"> </w:t>
            </w:r>
            <w:r w:rsidR="005F5D92">
              <w:rPr>
                <w:rFonts w:ascii="Times New Roman" w:eastAsiaTheme="minorEastAsia" w:hAnsi="Times New Roman" w:hint="eastAsia"/>
                <w:lang w:eastAsia="zh-CN"/>
              </w:rPr>
              <w:t>and is hard to follow</w:t>
            </w:r>
            <w:r w:rsidR="00B04FBA">
              <w:rPr>
                <w:rFonts w:ascii="Times New Roman" w:eastAsiaTheme="minorEastAsia" w:hAnsi="Times New Roman" w:hint="eastAsia"/>
                <w:lang w:eastAsia="zh-CN"/>
              </w:rPr>
              <w: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9536FA" w:rsidP="00560971">
            <w:pPr>
              <w:pStyle w:val="CRCoverPage"/>
              <w:spacing w:after="0"/>
              <w:rPr>
                <w:noProof/>
                <w:lang w:eastAsia="zh-CN"/>
              </w:rPr>
            </w:pPr>
            <w:r>
              <w:rPr>
                <w:rFonts w:hint="eastAsia"/>
                <w:noProof/>
                <w:lang w:eastAsia="zh-CN"/>
              </w:rPr>
              <w:t>5.10.2.</w:t>
            </w:r>
            <w:r w:rsidR="00560971">
              <w:rPr>
                <w:rFonts w:hint="eastAsia"/>
                <w:noProof/>
                <w:lang w:eastAsia="zh-CN"/>
              </w:rPr>
              <w:t>2</w:t>
            </w:r>
            <w:r>
              <w:rPr>
                <w:rFonts w:hint="eastAsia"/>
                <w:noProof/>
                <w:lang w:eastAsia="zh-CN"/>
              </w:rPr>
              <w:t xml:space="preserve">, </w:t>
            </w:r>
            <w:r w:rsidR="00560971">
              <w:rPr>
                <w:rFonts w:hint="eastAsia"/>
                <w:noProof/>
                <w:lang w:eastAsia="zh-CN"/>
              </w:rPr>
              <w:t xml:space="preserve">5.10.2.3, </w:t>
            </w:r>
            <w:r w:rsidR="000A782C">
              <w:rPr>
                <w:rFonts w:hint="eastAsia"/>
                <w:noProof/>
                <w:lang w:eastAsia="zh-CN"/>
              </w:rPr>
              <w:t>5.10.6b,</w:t>
            </w:r>
            <w:r>
              <w:rPr>
                <w:rFonts w:hint="eastAsia"/>
                <w:noProof/>
                <w:lang w:eastAsia="zh-CN"/>
              </w:rPr>
              <w:t xml:space="preserve"> </w:t>
            </w:r>
            <w:r w:rsidR="000A782C">
              <w:rPr>
                <w:rFonts w:hint="eastAsia"/>
                <w:noProof/>
                <w:lang w:eastAsia="zh-CN"/>
              </w:rPr>
              <w:t>6.3.1</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FF4278">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FE6947" w:rsidP="00794FCF">
            <w:pPr>
              <w:pStyle w:val="CRCoverPage"/>
              <w:spacing w:after="0"/>
              <w:ind w:left="99"/>
              <w:rPr>
                <w:noProof/>
                <w:lang w:eastAsia="zh-CN"/>
              </w:rPr>
            </w:pPr>
            <w:r w:rsidRPr="00D84D71">
              <w:rPr>
                <w:noProof/>
              </w:rPr>
              <w:t>TS</w:t>
            </w:r>
            <w:r w:rsidR="00794FCF">
              <w:rPr>
                <w:rFonts w:hint="eastAsia"/>
                <w:noProof/>
                <w:lang w:eastAsia="zh-CN"/>
              </w:rPr>
              <w:t xml:space="preserve">/TR   </w:t>
            </w:r>
            <w:r w:rsidR="002E083D">
              <w:rPr>
                <w:rFonts w:hint="eastAsia"/>
                <w:noProof/>
                <w:lang w:eastAsia="zh-CN"/>
              </w:rPr>
              <w:t xml:space="preserve"> </w:t>
            </w:r>
            <w:r w:rsidRPr="00D84D71">
              <w:rPr>
                <w:noProof/>
              </w:rPr>
              <w:t xml:space="preserve"> CR</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DE21BE" w:rsidRPr="00582EEC" w:rsidRDefault="00DE21BE" w:rsidP="00DE21BE">
      <w:pPr>
        <w:pStyle w:val="4"/>
      </w:pPr>
      <w:bookmarkStart w:id="2" w:name="_Toc446153766"/>
      <w:bookmarkStart w:id="3" w:name="_Toc439068786"/>
      <w:bookmarkStart w:id="4" w:name="_Toc439068789"/>
      <w:r>
        <w:lastRenderedPageBreak/>
        <w:t>5.10</w:t>
      </w:r>
      <w:r w:rsidRPr="00582EEC">
        <w:t>.2.2</w:t>
      </w:r>
      <w:r w:rsidRPr="00582EEC">
        <w:tab/>
        <w:t>Initiation</w:t>
      </w:r>
      <w:bookmarkEnd w:id="2"/>
    </w:p>
    <w:p w:rsidR="00DE21BE" w:rsidRPr="00582EEC" w:rsidRDefault="00DE21BE" w:rsidP="00DE21BE">
      <w:r w:rsidRPr="00582EEC">
        <w:t xml:space="preserve">A UE capable of </w:t>
      </w:r>
      <w:proofErr w:type="spellStart"/>
      <w:r>
        <w:t>sidelink</w:t>
      </w:r>
      <w:proofErr w:type="spellEnd"/>
      <w:r>
        <w:t xml:space="preserve"> c</w:t>
      </w:r>
      <w:r w:rsidRPr="00582EEC">
        <w:t>ommunication</w:t>
      </w:r>
      <w:r>
        <w:t xml:space="preserve"> or</w:t>
      </w:r>
      <w:r w:rsidRPr="00582EEC">
        <w:t xml:space="preserve"> </w:t>
      </w:r>
      <w:r>
        <w:t>d</w:t>
      </w:r>
      <w:r w:rsidRPr="00582EEC">
        <w:t xml:space="preserve">iscovery that is in RRC_CONNECTED may initiate the procedure to indicate it is (interested in) receiving </w:t>
      </w:r>
      <w:proofErr w:type="spellStart"/>
      <w:r>
        <w:t>sidelink</w:t>
      </w:r>
      <w:proofErr w:type="spellEnd"/>
      <w:r>
        <w:t xml:space="preserve"> c</w:t>
      </w:r>
      <w:r w:rsidRPr="00582EEC">
        <w:t>ommunication</w:t>
      </w:r>
      <w:r>
        <w:t xml:space="preserve"> or</w:t>
      </w:r>
      <w:r w:rsidRPr="00582EEC">
        <w:t xml:space="preserve"> </w:t>
      </w:r>
      <w:r>
        <w:t>d</w:t>
      </w:r>
      <w:r w:rsidRPr="00582EEC">
        <w:t xml:space="preserve">iscovery in several cases including upon successful connection establishment, upon change of interest, upon change to a </w:t>
      </w:r>
      <w:proofErr w:type="spellStart"/>
      <w:r w:rsidRPr="00582EEC">
        <w:t>PCell</w:t>
      </w:r>
      <w:proofErr w:type="spellEnd"/>
      <w:r w:rsidRPr="00582EEC">
        <w:t xml:space="preserve"> broadcasting </w:t>
      </w:r>
      <w:r w:rsidRPr="00582EEC">
        <w:rPr>
          <w:i/>
        </w:rPr>
        <w:t>SystemInformationBlockType18</w:t>
      </w:r>
      <w:r w:rsidRPr="00582EEC">
        <w:t xml:space="preserve"> or </w:t>
      </w:r>
      <w:r w:rsidRPr="00582EEC">
        <w:rPr>
          <w:i/>
        </w:rPr>
        <w:t>SystemInformationBlockType19</w:t>
      </w:r>
      <w:r w:rsidRPr="00582EEC">
        <w:t xml:space="preserve">. A UE capable of </w:t>
      </w:r>
      <w:proofErr w:type="spellStart"/>
      <w:r>
        <w:t>sidelink</w:t>
      </w:r>
      <w:proofErr w:type="spellEnd"/>
      <w:r>
        <w:t xml:space="preserve"> c</w:t>
      </w:r>
      <w:r w:rsidRPr="00582EEC">
        <w:t xml:space="preserve">ommunication </w:t>
      </w:r>
      <w:r>
        <w:t>or</w:t>
      </w:r>
      <w:r w:rsidRPr="00582EEC">
        <w:t xml:space="preserve"> </w:t>
      </w:r>
      <w:r>
        <w:t>d</w:t>
      </w:r>
      <w:r w:rsidRPr="00582EEC">
        <w:t xml:space="preserve">iscovery may initiate the procedure to request assignment of dedicated resources for the concerned </w:t>
      </w:r>
      <w:proofErr w:type="spellStart"/>
      <w:r>
        <w:t>sidelink</w:t>
      </w:r>
      <w:proofErr w:type="spellEnd"/>
      <w:r>
        <w:t xml:space="preserve"> c</w:t>
      </w:r>
      <w:r w:rsidRPr="00582EEC">
        <w:t xml:space="preserve">ommunication transmission or </w:t>
      </w:r>
      <w:r>
        <w:t>d</w:t>
      </w:r>
      <w:r w:rsidRPr="00582EEC">
        <w:t>iscovery announcements</w:t>
      </w:r>
      <w:r w:rsidRPr="0061371E">
        <w:t xml:space="preserve"> and </w:t>
      </w:r>
      <w:r w:rsidRPr="00B3294A">
        <w:t xml:space="preserve">a UE capable of inter-frequency/PLMN </w:t>
      </w:r>
      <w:proofErr w:type="spellStart"/>
      <w:r w:rsidRPr="00B3294A">
        <w:t>sidelink</w:t>
      </w:r>
      <w:proofErr w:type="spellEnd"/>
      <w:r w:rsidRPr="00B3294A">
        <w:t xml:space="preserve"> discovery parameter reporting may initiate the procedure </w:t>
      </w:r>
      <w:r w:rsidRPr="0061371E">
        <w:t xml:space="preserve">to report parameters related to </w:t>
      </w:r>
      <w:proofErr w:type="spellStart"/>
      <w:r>
        <w:t>s</w:t>
      </w:r>
      <w:r w:rsidRPr="0061371E">
        <w:t>idelink</w:t>
      </w:r>
      <w:proofErr w:type="spellEnd"/>
      <w:r w:rsidRPr="0061371E">
        <w:t xml:space="preserve"> </w:t>
      </w:r>
      <w:r w:rsidRPr="00B3294A">
        <w:t>discovery</w:t>
      </w:r>
      <w:r w:rsidRPr="0061371E">
        <w:t xml:space="preserve"> from system information of inter-frequency</w:t>
      </w:r>
      <w:r w:rsidRPr="00B3294A">
        <w:t>/PLMN</w:t>
      </w:r>
      <w:r w:rsidRPr="0061371E">
        <w:t xml:space="preserve"> cells</w:t>
      </w:r>
      <w:r w:rsidRPr="00582EEC">
        <w:t>.</w:t>
      </w:r>
    </w:p>
    <w:p w:rsidR="00DE21BE" w:rsidRPr="00582EEC" w:rsidRDefault="00DE21BE" w:rsidP="00DE21BE">
      <w:pPr>
        <w:pStyle w:val="NO"/>
      </w:pPr>
      <w:r w:rsidRPr="00582EEC">
        <w:t>NOTE</w:t>
      </w:r>
      <w:r>
        <w:t xml:space="preserve"> 1</w:t>
      </w:r>
      <w:r w:rsidRPr="00582EEC">
        <w:t>:</w:t>
      </w:r>
      <w:r w:rsidRPr="00582EEC">
        <w:tab/>
        <w:t>A</w:t>
      </w:r>
      <w:r>
        <w:t xml:space="preserve"> UE in RRC_IDLE that is configured to transmit </w:t>
      </w:r>
      <w:proofErr w:type="spellStart"/>
      <w:r>
        <w:t>sidelink</w:t>
      </w:r>
      <w:proofErr w:type="spellEnd"/>
      <w:r>
        <w:t xml:space="preserve"> </w:t>
      </w:r>
      <w:r w:rsidRPr="00710EC5">
        <w:t>communication</w:t>
      </w:r>
      <w:r>
        <w:t>/</w:t>
      </w:r>
      <w:r w:rsidRPr="00710EC5">
        <w:t xml:space="preserve"> </w:t>
      </w:r>
      <w:r>
        <w:t xml:space="preserve">discovery </w:t>
      </w:r>
      <w:r w:rsidRPr="00582EEC">
        <w:t>announcements</w:t>
      </w:r>
      <w:r>
        <w:t xml:space="preserve">, while </w:t>
      </w:r>
      <w:r w:rsidRPr="00582EEC">
        <w:rPr>
          <w:i/>
        </w:rPr>
        <w:t>SystemInformationBlockType18</w:t>
      </w:r>
      <w:r>
        <w:t>/</w:t>
      </w:r>
      <w:r w:rsidRPr="00582EEC">
        <w:t xml:space="preserve"> </w:t>
      </w:r>
      <w:r w:rsidRPr="00582EEC">
        <w:rPr>
          <w:i/>
        </w:rPr>
        <w:t>SystemInformationBlockType19</w:t>
      </w:r>
      <w:r w:rsidRPr="00710EC5">
        <w:t xml:space="preserve"> </w:t>
      </w:r>
      <w:r>
        <w:t xml:space="preserve">does not include the resources for transmission (in normal conditions), initiates connection establishment in accordance with </w:t>
      </w:r>
      <w:r w:rsidRPr="00710EC5">
        <w:t>5.3.3.1a</w:t>
      </w:r>
      <w:r w:rsidRPr="00582EEC">
        <w:t>.</w:t>
      </w:r>
    </w:p>
    <w:p w:rsidR="00DE21BE" w:rsidRPr="00582EEC" w:rsidRDefault="00DE21BE" w:rsidP="00DE21BE">
      <w:r w:rsidRPr="00582EEC">
        <w:t>Upon initiating the procedure, the UE shall:</w:t>
      </w:r>
    </w:p>
    <w:p w:rsidR="00DE21BE" w:rsidRPr="00582EEC" w:rsidRDefault="00DE21BE" w:rsidP="00DE21BE">
      <w:pPr>
        <w:pStyle w:val="B1"/>
      </w:pPr>
      <w:r w:rsidRPr="00582EEC">
        <w:t>1&gt;</w:t>
      </w:r>
      <w:r w:rsidRPr="00582EEC">
        <w:tab/>
        <w:t xml:space="preserve">if </w:t>
      </w:r>
      <w:r w:rsidRPr="00582EEC">
        <w:rPr>
          <w:i/>
        </w:rPr>
        <w:t>SystemInformationBlockType18</w:t>
      </w:r>
      <w:r w:rsidRPr="00582EEC">
        <w:t xml:space="preserve"> is broadcast by the </w:t>
      </w:r>
      <w:proofErr w:type="spellStart"/>
      <w:r w:rsidRPr="00582EEC">
        <w:t>PCell</w:t>
      </w:r>
      <w:proofErr w:type="spellEnd"/>
      <w:r w:rsidRPr="00582EEC">
        <w:t>:</w:t>
      </w:r>
    </w:p>
    <w:p w:rsidR="00DE21BE" w:rsidRPr="00582EEC" w:rsidRDefault="00DE21BE" w:rsidP="00DE21BE">
      <w:pPr>
        <w:pStyle w:val="B2"/>
      </w:pPr>
      <w:r w:rsidRPr="00582EEC">
        <w:t>2&gt;</w:t>
      </w:r>
      <w:r w:rsidRPr="00582EEC">
        <w:tab/>
        <w:t xml:space="preserve">ensure having a valid version of </w:t>
      </w:r>
      <w:r w:rsidRPr="00582EEC">
        <w:rPr>
          <w:i/>
          <w:iCs/>
        </w:rPr>
        <w:t>SystemInformationBlockType18</w:t>
      </w:r>
      <w:r w:rsidRPr="00582EEC">
        <w:t xml:space="preserve"> for the </w:t>
      </w:r>
      <w:proofErr w:type="spellStart"/>
      <w:r w:rsidRPr="00582EEC">
        <w:t>PCell</w:t>
      </w:r>
      <w:proofErr w:type="spellEnd"/>
      <w:r w:rsidRPr="00582EEC">
        <w:t>;</w:t>
      </w:r>
    </w:p>
    <w:p w:rsidR="00DE21BE" w:rsidRPr="00582EEC" w:rsidRDefault="00DE21BE" w:rsidP="00DE21BE">
      <w:pPr>
        <w:pStyle w:val="B2"/>
      </w:pPr>
      <w:r w:rsidRPr="00582EEC">
        <w:t xml:space="preserve">2&gt; if configured by upper layers to receive </w:t>
      </w:r>
      <w:proofErr w:type="spellStart"/>
      <w:r>
        <w:t>sidelink</w:t>
      </w:r>
      <w:proofErr w:type="spellEnd"/>
      <w:r>
        <w:t xml:space="preserve"> communication</w:t>
      </w:r>
      <w:r w:rsidRPr="00582EEC">
        <w:t>:</w:t>
      </w:r>
    </w:p>
    <w:p w:rsidR="00DE21BE" w:rsidRPr="00582EEC" w:rsidRDefault="00DE21BE" w:rsidP="00DE21BE">
      <w:pPr>
        <w:pStyle w:val="B3"/>
      </w:pPr>
      <w:r w:rsidRPr="00582EEC">
        <w:t>3&gt;</w:t>
      </w:r>
      <w:r w:rsidRPr="00582EEC">
        <w:tab/>
        <w:t xml:space="preserve">if the UE did not transmit a </w:t>
      </w:r>
      <w:proofErr w:type="spellStart"/>
      <w:r>
        <w:rPr>
          <w:i/>
        </w:rPr>
        <w:t>Sidelink</w:t>
      </w:r>
      <w:r w:rsidRPr="00582EEC">
        <w:rPr>
          <w:i/>
        </w:rPr>
        <w:t>UEInformation</w:t>
      </w:r>
      <w:proofErr w:type="spellEnd"/>
      <w:r w:rsidRPr="00582EEC">
        <w:t xml:space="preserve"> message since last entering RRC_CONNECTED state; or</w:t>
      </w:r>
    </w:p>
    <w:p w:rsidR="00DE21BE" w:rsidRPr="00582EEC" w:rsidRDefault="00DE21BE" w:rsidP="00DE21BE">
      <w:pPr>
        <w:pStyle w:val="B3"/>
      </w:pPr>
      <w:r w:rsidRPr="00582EEC">
        <w:t>3&gt;</w:t>
      </w:r>
      <w:r w:rsidRPr="00582EEC">
        <w:tab/>
        <w:t xml:space="preserve">if since the last time the UE transmitted a </w:t>
      </w:r>
      <w:proofErr w:type="spellStart"/>
      <w:r>
        <w:rPr>
          <w:i/>
        </w:rPr>
        <w:t>Sidelink</w:t>
      </w:r>
      <w:r w:rsidRPr="00582EEC">
        <w:rPr>
          <w:i/>
        </w:rPr>
        <w:t>UEInformation</w:t>
      </w:r>
      <w:proofErr w:type="spellEnd"/>
      <w:r w:rsidRPr="00582EEC">
        <w:t xml:space="preserve"> message the UE connected to a </w:t>
      </w:r>
      <w:proofErr w:type="spellStart"/>
      <w:r w:rsidRPr="00582EEC">
        <w:t>PCell</w:t>
      </w:r>
      <w:proofErr w:type="spellEnd"/>
      <w:r w:rsidRPr="00582EEC">
        <w:t xml:space="preserve"> not broadcasting </w:t>
      </w:r>
      <w:r w:rsidRPr="00582EEC">
        <w:rPr>
          <w:i/>
        </w:rPr>
        <w:t>SystemInformationBlockType18</w:t>
      </w:r>
      <w:r>
        <w:t>; or</w:t>
      </w:r>
    </w:p>
    <w:p w:rsidR="00DE21BE" w:rsidRPr="00582EEC" w:rsidRDefault="00DE21BE" w:rsidP="00DE21BE">
      <w:pPr>
        <w:pStyle w:val="NO"/>
      </w:pPr>
      <w:r w:rsidRPr="00582EEC">
        <w:t>NOTE</w:t>
      </w:r>
      <w:r>
        <w:t xml:space="preserve"> 2</w:t>
      </w:r>
      <w:r w:rsidRPr="00582EEC">
        <w:t>:</w:t>
      </w:r>
      <w:r w:rsidRPr="00582EEC">
        <w:tab/>
        <w:t xml:space="preserve">After handover/ re-establishment from a source </w:t>
      </w:r>
      <w:proofErr w:type="spellStart"/>
      <w:r w:rsidRPr="00582EEC">
        <w:t>PCell</w:t>
      </w:r>
      <w:proofErr w:type="spellEnd"/>
      <w:r w:rsidRPr="00582EEC">
        <w:t xml:space="preserve"> not broadcasting </w:t>
      </w:r>
      <w:r w:rsidRPr="00582EEC">
        <w:rPr>
          <w:i/>
        </w:rPr>
        <w:t>SystemInformationBlockType18</w:t>
      </w:r>
      <w:r w:rsidRPr="00582EEC">
        <w:t xml:space="preserve"> the UE repeats the same interest information that it provided previously as such a source </w:t>
      </w:r>
      <w:proofErr w:type="spellStart"/>
      <w:r w:rsidRPr="00582EEC">
        <w:t>PCell</w:t>
      </w:r>
      <w:proofErr w:type="spellEnd"/>
      <w:r w:rsidRPr="00582EEC">
        <w:t xml:space="preserve"> may not forward the interest information.</w:t>
      </w:r>
    </w:p>
    <w:p w:rsidR="00DE21BE" w:rsidRPr="00582EEC" w:rsidRDefault="00DE21BE" w:rsidP="00DE21BE">
      <w:pPr>
        <w:pStyle w:val="B3"/>
      </w:pPr>
      <w:r w:rsidRPr="00582EEC">
        <w:t>3&gt;</w:t>
      </w:r>
      <w:r w:rsidRPr="00582EEC">
        <w:tab/>
      </w:r>
      <w:r>
        <w:t xml:space="preserve">if </w:t>
      </w:r>
      <w:r w:rsidRPr="00582EEC">
        <w:t xml:space="preserve">the last transmission of the </w:t>
      </w:r>
      <w:proofErr w:type="spellStart"/>
      <w:r>
        <w:rPr>
          <w:i/>
        </w:rPr>
        <w:t>Sidelink</w:t>
      </w:r>
      <w:r w:rsidRPr="00582EEC">
        <w:rPr>
          <w:i/>
        </w:rPr>
        <w:t>UEInformation</w:t>
      </w:r>
      <w:proofErr w:type="spellEnd"/>
      <w:r w:rsidRPr="00582EEC">
        <w:t xml:space="preserve"> message </w:t>
      </w:r>
      <w:r w:rsidRPr="00856B80">
        <w:t xml:space="preserve">did not include </w:t>
      </w:r>
      <w:proofErr w:type="spellStart"/>
      <w:r w:rsidRPr="00582EEC">
        <w:rPr>
          <w:i/>
        </w:rPr>
        <w:t>commRxInterestedFreq</w:t>
      </w:r>
      <w:proofErr w:type="spellEnd"/>
      <w:r>
        <w:t>; or</w:t>
      </w:r>
      <w:r w:rsidRPr="00582EEC">
        <w:t xml:space="preserve"> if the frequency configured by upper layers to receive </w:t>
      </w:r>
      <w:proofErr w:type="spellStart"/>
      <w:r>
        <w:t>sidelink</w:t>
      </w:r>
      <w:proofErr w:type="spellEnd"/>
      <w:r>
        <w:t xml:space="preserve"> communication</w:t>
      </w:r>
      <w:r w:rsidRPr="00582EEC">
        <w:t xml:space="preserve"> on has changed since the last transmission of the </w:t>
      </w:r>
      <w:proofErr w:type="spellStart"/>
      <w:r>
        <w:rPr>
          <w:i/>
        </w:rPr>
        <w:t>Sidelink</w:t>
      </w:r>
      <w:r w:rsidRPr="00582EEC">
        <w:rPr>
          <w:i/>
        </w:rPr>
        <w:t>UEInformation</w:t>
      </w:r>
      <w:proofErr w:type="spellEnd"/>
      <w:r w:rsidRPr="00582EEC">
        <w:t xml:space="preserve"> message:</w:t>
      </w:r>
    </w:p>
    <w:p w:rsidR="00DE21BE" w:rsidRPr="00582EEC" w:rsidRDefault="00DE21BE" w:rsidP="00DE21BE">
      <w:pPr>
        <w:pStyle w:val="B4"/>
      </w:pPr>
      <w:r w:rsidRPr="00582EEC">
        <w:t>4&gt;</w:t>
      </w:r>
      <w:r w:rsidRPr="00582EEC">
        <w:tab/>
        <w:t xml:space="preserve">initiate transmission of the </w:t>
      </w:r>
      <w:proofErr w:type="spellStart"/>
      <w:r>
        <w:rPr>
          <w:i/>
        </w:rPr>
        <w:t>Sidelink</w:t>
      </w:r>
      <w:r w:rsidRPr="00582EEC">
        <w:rPr>
          <w:i/>
        </w:rPr>
        <w:t>UEInformation</w:t>
      </w:r>
      <w:proofErr w:type="spellEnd"/>
      <w:r w:rsidRPr="00582EEC">
        <w:t xml:space="preserve"> message to indicate the </w:t>
      </w:r>
      <w:proofErr w:type="spellStart"/>
      <w:r>
        <w:t>sidelink</w:t>
      </w:r>
      <w:proofErr w:type="spellEnd"/>
      <w:r>
        <w:t xml:space="preserve"> communication</w:t>
      </w:r>
      <w:r w:rsidRPr="00582EEC">
        <w:t xml:space="preserve"> reception frequency of interest in accordance with 5.</w:t>
      </w:r>
      <w:r>
        <w:t>10</w:t>
      </w:r>
      <w:r w:rsidRPr="00582EEC">
        <w:t>.2.3;</w:t>
      </w:r>
    </w:p>
    <w:p w:rsidR="00DE21BE" w:rsidRPr="00582EEC" w:rsidRDefault="00DE21BE" w:rsidP="00DE21BE">
      <w:pPr>
        <w:pStyle w:val="B2"/>
      </w:pPr>
      <w:r w:rsidRPr="00582EEC">
        <w:t>2&gt;</w:t>
      </w:r>
      <w:r w:rsidRPr="00582EEC">
        <w:tab/>
        <w:t>else:</w:t>
      </w:r>
    </w:p>
    <w:p w:rsidR="00DE21BE" w:rsidRPr="00582EEC" w:rsidRDefault="00DE21BE" w:rsidP="00DE21BE">
      <w:pPr>
        <w:pStyle w:val="B3"/>
      </w:pPr>
      <w:r w:rsidRPr="00582EEC">
        <w:t>3&gt;</w:t>
      </w:r>
      <w:r w:rsidRPr="00582EEC">
        <w:tab/>
        <w:t xml:space="preserve">if the last transmission of the </w:t>
      </w:r>
      <w:proofErr w:type="spellStart"/>
      <w:r>
        <w:rPr>
          <w:i/>
        </w:rPr>
        <w:t>Sidelink</w:t>
      </w:r>
      <w:r w:rsidRPr="00582EEC">
        <w:rPr>
          <w:i/>
        </w:rPr>
        <w:t>UEInformation</w:t>
      </w:r>
      <w:proofErr w:type="spellEnd"/>
      <w:r w:rsidRPr="00582EEC">
        <w:t xml:space="preserve"> message included </w:t>
      </w:r>
      <w:proofErr w:type="spellStart"/>
      <w:r w:rsidRPr="00582EEC">
        <w:rPr>
          <w:i/>
        </w:rPr>
        <w:t>commRxInterestedFreq</w:t>
      </w:r>
      <w:proofErr w:type="spellEnd"/>
      <w:r w:rsidRPr="00582EEC">
        <w:t>:</w:t>
      </w:r>
    </w:p>
    <w:p w:rsidR="00DE21BE" w:rsidRPr="00582EEC" w:rsidRDefault="00DE21BE" w:rsidP="00DE21BE">
      <w:pPr>
        <w:pStyle w:val="B4"/>
      </w:pPr>
      <w:r w:rsidRPr="00582EEC">
        <w:t>4&gt;</w:t>
      </w:r>
      <w:r w:rsidRPr="00582EEC">
        <w:tab/>
        <w:t xml:space="preserve">initiate transmission of the </w:t>
      </w:r>
      <w:proofErr w:type="spellStart"/>
      <w:r>
        <w:rPr>
          <w:i/>
        </w:rPr>
        <w:t>Sidelink</w:t>
      </w:r>
      <w:r w:rsidRPr="00582EEC">
        <w:rPr>
          <w:i/>
        </w:rPr>
        <w:t>UEInformation</w:t>
      </w:r>
      <w:proofErr w:type="spellEnd"/>
      <w:r w:rsidRPr="00582EEC">
        <w:t xml:space="preserve"> message to indicate it is no longer interested in </w:t>
      </w:r>
      <w:proofErr w:type="spellStart"/>
      <w:r>
        <w:t>sidelink</w:t>
      </w:r>
      <w:proofErr w:type="spellEnd"/>
      <w:r>
        <w:t xml:space="preserve"> communication</w:t>
      </w:r>
      <w:r w:rsidRPr="00582EEC">
        <w:t xml:space="preserve"> reception in accordance with 5.</w:t>
      </w:r>
      <w:r>
        <w:t>10</w:t>
      </w:r>
      <w:r w:rsidRPr="00582EEC">
        <w:t>.2.3;</w:t>
      </w:r>
    </w:p>
    <w:p w:rsidR="00DE21BE" w:rsidRPr="00582EEC" w:rsidRDefault="00DE21BE" w:rsidP="00DE21BE">
      <w:pPr>
        <w:pStyle w:val="B2"/>
      </w:pPr>
      <w:r w:rsidRPr="00582EEC">
        <w:t>2&gt;</w:t>
      </w:r>
      <w:r w:rsidRPr="00582EEC">
        <w:tab/>
        <w:t xml:space="preserve">if configured by upper layers to transmit </w:t>
      </w:r>
      <w:r w:rsidRPr="00ED0879">
        <w:t>non-relay related</w:t>
      </w:r>
      <w:r w:rsidRPr="00725D70">
        <w:t xml:space="preserve"> </w:t>
      </w:r>
      <w:r w:rsidRPr="00170A0E">
        <w:t>one</w:t>
      </w:r>
      <w:r>
        <w:t>-</w:t>
      </w:r>
      <w:r w:rsidRPr="00170A0E">
        <w:t>to</w:t>
      </w:r>
      <w:r>
        <w:t>-</w:t>
      </w:r>
      <w:r w:rsidRPr="00170A0E">
        <w:t>many</w:t>
      </w:r>
      <w:r w:rsidRPr="000A1D62">
        <w:t xml:space="preserve"> </w:t>
      </w:r>
      <w:proofErr w:type="spellStart"/>
      <w:r>
        <w:t>sidelink</w:t>
      </w:r>
      <w:proofErr w:type="spellEnd"/>
      <w:r>
        <w:t xml:space="preserve"> communication</w:t>
      </w:r>
      <w:r w:rsidRPr="00582EEC">
        <w:t>:</w:t>
      </w:r>
    </w:p>
    <w:p w:rsidR="00DE21BE" w:rsidRPr="00582EEC" w:rsidRDefault="00DE21BE" w:rsidP="00DE21BE">
      <w:pPr>
        <w:pStyle w:val="B3"/>
      </w:pPr>
      <w:r w:rsidRPr="00582EEC">
        <w:t>3&gt;</w:t>
      </w:r>
      <w:r w:rsidRPr="00582EEC">
        <w:tab/>
        <w:t xml:space="preserve">if the UE did not transmit a </w:t>
      </w:r>
      <w:proofErr w:type="spellStart"/>
      <w:r>
        <w:rPr>
          <w:i/>
        </w:rPr>
        <w:t>Sidelink</w:t>
      </w:r>
      <w:r w:rsidRPr="00582EEC">
        <w:rPr>
          <w:i/>
        </w:rPr>
        <w:t>UEInformation</w:t>
      </w:r>
      <w:proofErr w:type="spellEnd"/>
      <w:r w:rsidRPr="00582EEC">
        <w:t xml:space="preserve"> message since </w:t>
      </w:r>
      <w:r w:rsidRPr="00B3294A">
        <w:t xml:space="preserve">last </w:t>
      </w:r>
      <w:r w:rsidRPr="00582EEC">
        <w:t>entering RRC_CONNECTED state; or</w:t>
      </w:r>
    </w:p>
    <w:p w:rsidR="00DE21BE" w:rsidRPr="00582EEC" w:rsidRDefault="00DE21BE" w:rsidP="00DE21BE">
      <w:pPr>
        <w:pStyle w:val="B3"/>
      </w:pPr>
      <w:r w:rsidRPr="00582EEC">
        <w:t>3&gt;</w:t>
      </w:r>
      <w:r w:rsidRPr="00582EEC">
        <w:tab/>
        <w:t xml:space="preserve">if since the last time the UE transmitted a </w:t>
      </w:r>
      <w:proofErr w:type="spellStart"/>
      <w:r>
        <w:rPr>
          <w:i/>
        </w:rPr>
        <w:t>Sidelink</w:t>
      </w:r>
      <w:r w:rsidRPr="00582EEC">
        <w:rPr>
          <w:i/>
        </w:rPr>
        <w:t>UEInformation</w:t>
      </w:r>
      <w:proofErr w:type="spellEnd"/>
      <w:r w:rsidRPr="00582EEC">
        <w:t xml:space="preserve"> message the UE connected to a </w:t>
      </w:r>
      <w:proofErr w:type="spellStart"/>
      <w:r w:rsidRPr="00582EEC">
        <w:t>PCell</w:t>
      </w:r>
      <w:proofErr w:type="spellEnd"/>
      <w:r w:rsidRPr="00582EEC">
        <w:t xml:space="preserve"> not broadcasting </w:t>
      </w:r>
      <w:r w:rsidRPr="00582EEC">
        <w:rPr>
          <w:i/>
        </w:rPr>
        <w:t>SystemInformationBlockType18</w:t>
      </w:r>
      <w:r w:rsidRPr="00582EEC">
        <w:t>; or</w:t>
      </w:r>
    </w:p>
    <w:p w:rsidR="00DE21BE" w:rsidRPr="00582EEC" w:rsidRDefault="00DE21BE" w:rsidP="00DE21BE">
      <w:pPr>
        <w:pStyle w:val="B3"/>
      </w:pPr>
      <w:r w:rsidRPr="00582EEC">
        <w:t>3&gt;</w:t>
      </w:r>
      <w:r w:rsidRPr="00582EEC">
        <w:tab/>
      </w:r>
      <w:r>
        <w:t xml:space="preserve">if </w:t>
      </w:r>
      <w:r w:rsidRPr="00582EEC">
        <w:t xml:space="preserve">the last transmission of the </w:t>
      </w:r>
      <w:proofErr w:type="spellStart"/>
      <w:r>
        <w:rPr>
          <w:i/>
        </w:rPr>
        <w:t>Sidelink</w:t>
      </w:r>
      <w:r w:rsidRPr="00582EEC">
        <w:rPr>
          <w:i/>
        </w:rPr>
        <w:t>UEInformation</w:t>
      </w:r>
      <w:proofErr w:type="spellEnd"/>
      <w:r w:rsidRPr="00582EEC">
        <w:t xml:space="preserve"> message </w:t>
      </w:r>
      <w:r w:rsidRPr="00856B80">
        <w:t xml:space="preserve">did not include </w:t>
      </w:r>
      <w:proofErr w:type="spellStart"/>
      <w:r w:rsidRPr="00582EEC">
        <w:rPr>
          <w:i/>
        </w:rPr>
        <w:t>commTxResourceReq</w:t>
      </w:r>
      <w:proofErr w:type="spellEnd"/>
      <w:r>
        <w:t xml:space="preserve">; or </w:t>
      </w:r>
      <w:r w:rsidRPr="00582EEC">
        <w:t xml:space="preserve">if the </w:t>
      </w:r>
      <w:r w:rsidRPr="00CF54F2">
        <w:t>information carried by the</w:t>
      </w:r>
      <w:r w:rsidRPr="00582EEC">
        <w:t xml:space="preserve"> </w:t>
      </w:r>
      <w:proofErr w:type="spellStart"/>
      <w:r w:rsidRPr="00582EEC">
        <w:rPr>
          <w:i/>
        </w:rPr>
        <w:t>commTxResourceReq</w:t>
      </w:r>
      <w:proofErr w:type="spellEnd"/>
      <w:r w:rsidRPr="004271F9">
        <w:t xml:space="preserve"> </w:t>
      </w:r>
      <w:r w:rsidRPr="00CF54F2">
        <w:t>has changed</w:t>
      </w:r>
      <w:r w:rsidRPr="00856B80">
        <w:t xml:space="preserve"> </w:t>
      </w:r>
      <w:r w:rsidRPr="00582EEC">
        <w:t xml:space="preserve">since the last transmission of the </w:t>
      </w:r>
      <w:proofErr w:type="spellStart"/>
      <w:r>
        <w:rPr>
          <w:i/>
        </w:rPr>
        <w:t>Sidelink</w:t>
      </w:r>
      <w:r w:rsidRPr="00582EEC">
        <w:rPr>
          <w:i/>
        </w:rPr>
        <w:t>UEInformation</w:t>
      </w:r>
      <w:proofErr w:type="spellEnd"/>
      <w:r w:rsidRPr="00582EEC">
        <w:t xml:space="preserve"> message:</w:t>
      </w:r>
    </w:p>
    <w:p w:rsidR="00DE21BE" w:rsidRPr="00582EEC" w:rsidRDefault="00DE21BE" w:rsidP="00DE21BE">
      <w:pPr>
        <w:pStyle w:val="B4"/>
      </w:pPr>
      <w:r w:rsidRPr="00582EEC">
        <w:t>4&gt;</w:t>
      </w:r>
      <w:r w:rsidRPr="00582EEC">
        <w:tab/>
        <w:t xml:space="preserve">initiate transmission of the </w:t>
      </w:r>
      <w:proofErr w:type="spellStart"/>
      <w:r>
        <w:rPr>
          <w:i/>
        </w:rPr>
        <w:t>Sidelink</w:t>
      </w:r>
      <w:r w:rsidRPr="00582EEC">
        <w:rPr>
          <w:i/>
        </w:rPr>
        <w:t>UEInformation</w:t>
      </w:r>
      <w:proofErr w:type="spellEnd"/>
      <w:r w:rsidRPr="00582EEC">
        <w:t xml:space="preserve"> message to indicate the </w:t>
      </w:r>
      <w:r w:rsidRPr="00ED0879">
        <w:rPr>
          <w:rFonts w:hint="eastAsia"/>
          <w:lang w:eastAsia="zh-CN"/>
        </w:rPr>
        <w:t>non-relay related</w:t>
      </w:r>
      <w:r w:rsidRPr="00ED0879">
        <w:t xml:space="preserve"> one</w:t>
      </w:r>
      <w:r>
        <w:t>-</w:t>
      </w:r>
      <w:r w:rsidRPr="00ED0879">
        <w:t>to-many</w:t>
      </w:r>
      <w:r w:rsidRPr="00B3294A">
        <w:t xml:space="preserve"> </w:t>
      </w:r>
      <w:proofErr w:type="spellStart"/>
      <w:r>
        <w:t>sidelink</w:t>
      </w:r>
      <w:proofErr w:type="spellEnd"/>
      <w:r>
        <w:t xml:space="preserve"> communication</w:t>
      </w:r>
      <w:r w:rsidRPr="00582EEC">
        <w:t xml:space="preserve"> transmission resources required by the UE in accordance with 5.</w:t>
      </w:r>
      <w:r>
        <w:t>10</w:t>
      </w:r>
      <w:r w:rsidRPr="00582EEC">
        <w:t>.2.3;</w:t>
      </w:r>
    </w:p>
    <w:p w:rsidR="00DE21BE" w:rsidRPr="00582EEC" w:rsidRDefault="00DE21BE" w:rsidP="00DE21BE">
      <w:pPr>
        <w:pStyle w:val="B2"/>
      </w:pPr>
      <w:r w:rsidRPr="00582EEC">
        <w:lastRenderedPageBreak/>
        <w:t>2&gt;</w:t>
      </w:r>
      <w:r w:rsidRPr="00582EEC">
        <w:tab/>
        <w:t>else:</w:t>
      </w:r>
    </w:p>
    <w:p w:rsidR="00DE21BE" w:rsidRPr="00582EEC" w:rsidRDefault="00DE21BE" w:rsidP="00DE21BE">
      <w:pPr>
        <w:pStyle w:val="B3"/>
      </w:pPr>
      <w:r w:rsidRPr="00582EEC">
        <w:t>3&gt;</w:t>
      </w:r>
      <w:r w:rsidRPr="00582EEC">
        <w:tab/>
        <w:t xml:space="preserve">if the last transmission of the </w:t>
      </w:r>
      <w:proofErr w:type="spellStart"/>
      <w:r>
        <w:rPr>
          <w:i/>
        </w:rPr>
        <w:t>Sidelink</w:t>
      </w:r>
      <w:r w:rsidRPr="00582EEC">
        <w:rPr>
          <w:i/>
        </w:rPr>
        <w:t>UEInformation</w:t>
      </w:r>
      <w:proofErr w:type="spellEnd"/>
      <w:r w:rsidRPr="00582EEC">
        <w:t xml:space="preserve"> message included </w:t>
      </w:r>
      <w:proofErr w:type="spellStart"/>
      <w:r w:rsidRPr="00582EEC">
        <w:rPr>
          <w:i/>
        </w:rPr>
        <w:t>commTxResourceReq</w:t>
      </w:r>
      <w:proofErr w:type="spellEnd"/>
      <w:r w:rsidRPr="00582EEC">
        <w:t>:</w:t>
      </w:r>
    </w:p>
    <w:p w:rsidR="00DE21BE" w:rsidRPr="00582EEC" w:rsidRDefault="00DE21BE" w:rsidP="00DE21BE">
      <w:pPr>
        <w:pStyle w:val="B4"/>
      </w:pPr>
      <w:r w:rsidRPr="00582EEC">
        <w:t>4&gt;</w:t>
      </w:r>
      <w:r w:rsidRPr="00582EEC">
        <w:tab/>
        <w:t xml:space="preserve">initiate transmission of the </w:t>
      </w:r>
      <w:proofErr w:type="spellStart"/>
      <w:r>
        <w:rPr>
          <w:i/>
        </w:rPr>
        <w:t>Sidelink</w:t>
      </w:r>
      <w:r w:rsidRPr="00582EEC">
        <w:rPr>
          <w:i/>
        </w:rPr>
        <w:t>UEInformation</w:t>
      </w:r>
      <w:proofErr w:type="spellEnd"/>
      <w:r w:rsidRPr="00582EEC">
        <w:t xml:space="preserve"> message to indicate it no longer require</w:t>
      </w:r>
      <w:r w:rsidRPr="00ED0879">
        <w:t xml:space="preserve">s </w:t>
      </w:r>
      <w:r w:rsidRPr="00ED0879">
        <w:rPr>
          <w:rFonts w:hint="eastAsia"/>
          <w:lang w:eastAsia="zh-CN"/>
        </w:rPr>
        <w:t>non-relay related</w:t>
      </w:r>
      <w:r w:rsidRPr="00ED0879">
        <w:t xml:space="preserve"> one</w:t>
      </w:r>
      <w:r>
        <w:t>-</w:t>
      </w:r>
      <w:r w:rsidRPr="00ED0879">
        <w:t>to-many</w:t>
      </w:r>
      <w:r w:rsidRPr="00B3294A">
        <w:t xml:space="preserve"> </w:t>
      </w:r>
      <w:proofErr w:type="spellStart"/>
      <w:r>
        <w:t>sidelink</w:t>
      </w:r>
      <w:proofErr w:type="spellEnd"/>
      <w:r>
        <w:t xml:space="preserve"> communication</w:t>
      </w:r>
      <w:r w:rsidRPr="00582EEC">
        <w:t xml:space="preserve"> transmission resources in accordance with 5.</w:t>
      </w:r>
      <w:r>
        <w:t>10</w:t>
      </w:r>
      <w:r w:rsidRPr="00582EEC">
        <w:t>.2.3;</w:t>
      </w:r>
    </w:p>
    <w:p w:rsidR="00DE21BE" w:rsidRPr="00ED0879" w:rsidRDefault="00DE21BE" w:rsidP="00DE21BE">
      <w:pPr>
        <w:pStyle w:val="B2"/>
        <w:rPr>
          <w:lang w:eastAsia="zh-CN"/>
        </w:rPr>
      </w:pPr>
      <w:r w:rsidRPr="00ED0879">
        <w:rPr>
          <w:rFonts w:hint="eastAsia"/>
          <w:lang w:eastAsia="zh-CN"/>
        </w:rPr>
        <w:t>2&gt;</w:t>
      </w:r>
      <w:r w:rsidRPr="00ED0879">
        <w:rPr>
          <w:rFonts w:hint="eastAsia"/>
          <w:lang w:eastAsia="zh-CN"/>
        </w:rPr>
        <w:tab/>
        <w:t xml:space="preserve">if configured by upper layer to transmit relay related one-to-many </w:t>
      </w:r>
      <w:proofErr w:type="spellStart"/>
      <w:r w:rsidRPr="00ED0879">
        <w:rPr>
          <w:rFonts w:hint="eastAsia"/>
          <w:lang w:eastAsia="zh-CN"/>
        </w:rPr>
        <w:t>sidelink</w:t>
      </w:r>
      <w:proofErr w:type="spellEnd"/>
      <w:r w:rsidRPr="00ED0879">
        <w:rPr>
          <w:rFonts w:hint="eastAsia"/>
          <w:lang w:eastAsia="zh-CN"/>
        </w:rPr>
        <w:t xml:space="preserve"> communication:</w:t>
      </w:r>
    </w:p>
    <w:p w:rsidR="00DE21BE" w:rsidRPr="00ED0879" w:rsidRDefault="00DE21BE" w:rsidP="00DE21BE">
      <w:pPr>
        <w:pStyle w:val="B3"/>
        <w:rPr>
          <w:lang w:eastAsia="zh-CN"/>
        </w:rPr>
      </w:pPr>
      <w:r w:rsidRPr="00ED0879">
        <w:rPr>
          <w:rFonts w:hint="eastAsia"/>
          <w:lang w:eastAsia="zh-CN"/>
        </w:rPr>
        <w:t>3&gt;</w:t>
      </w:r>
      <w:r w:rsidRPr="00ED0879">
        <w:rPr>
          <w:rFonts w:hint="eastAsia"/>
          <w:lang w:eastAsia="zh-CN"/>
        </w:rPr>
        <w:tab/>
        <w:t xml:space="preserve">if the UE did not transmit a </w:t>
      </w:r>
      <w:proofErr w:type="spellStart"/>
      <w:r w:rsidRPr="00ED0879">
        <w:rPr>
          <w:rFonts w:hint="eastAsia"/>
          <w:i/>
          <w:lang w:eastAsia="zh-CN"/>
        </w:rPr>
        <w:t>SidelinkUEInformation</w:t>
      </w:r>
      <w:proofErr w:type="spellEnd"/>
      <w:r w:rsidRPr="00ED0879">
        <w:rPr>
          <w:rFonts w:hint="eastAsia"/>
          <w:lang w:eastAsia="zh-CN"/>
        </w:rPr>
        <w:t xml:space="preserve"> message since entering RRC_CONNECTED state; or</w:t>
      </w:r>
    </w:p>
    <w:p w:rsidR="00DE21BE" w:rsidRPr="00ED0879" w:rsidRDefault="00DE21BE" w:rsidP="00DE21BE">
      <w:pPr>
        <w:pStyle w:val="B3"/>
        <w:rPr>
          <w:lang w:eastAsia="zh-CN"/>
        </w:rPr>
      </w:pPr>
      <w:r w:rsidRPr="00ED0879">
        <w:rPr>
          <w:rFonts w:hint="eastAsia"/>
          <w:lang w:eastAsia="zh-CN"/>
        </w:rPr>
        <w:t>3&gt;</w:t>
      </w:r>
      <w:r w:rsidRPr="00ED0879">
        <w:rPr>
          <w:rFonts w:hint="eastAsia"/>
          <w:lang w:eastAsia="zh-CN"/>
        </w:rPr>
        <w:tab/>
        <w:t xml:space="preserve">if since the last time the UE transmitted a </w:t>
      </w:r>
      <w:proofErr w:type="spellStart"/>
      <w:r w:rsidRPr="00ED0879">
        <w:rPr>
          <w:rFonts w:hint="eastAsia"/>
          <w:i/>
          <w:lang w:eastAsia="zh-CN"/>
        </w:rPr>
        <w:t>SidelinkUEInformation</w:t>
      </w:r>
      <w:proofErr w:type="spellEnd"/>
      <w:r w:rsidRPr="00ED0879">
        <w:rPr>
          <w:rFonts w:hint="eastAsia"/>
          <w:lang w:eastAsia="zh-CN"/>
        </w:rPr>
        <w:t xml:space="preserve"> message the UE connected to a </w:t>
      </w:r>
      <w:proofErr w:type="spellStart"/>
      <w:r w:rsidRPr="00ED0879">
        <w:rPr>
          <w:rFonts w:hint="eastAsia"/>
          <w:lang w:eastAsia="zh-CN"/>
        </w:rPr>
        <w:t>PCell</w:t>
      </w:r>
      <w:proofErr w:type="spellEnd"/>
      <w:r w:rsidRPr="00ED0879">
        <w:rPr>
          <w:rFonts w:hint="eastAsia"/>
          <w:lang w:eastAsia="zh-CN"/>
        </w:rPr>
        <w:t xml:space="preserve"> not broadcasting </w:t>
      </w:r>
      <w:r w:rsidRPr="00ED0879">
        <w:rPr>
          <w:rFonts w:hint="eastAsia"/>
          <w:i/>
          <w:lang w:eastAsia="zh-CN"/>
        </w:rPr>
        <w:t>SystemInformationBlockType18</w:t>
      </w:r>
      <w:r w:rsidRPr="00ED0879">
        <w:rPr>
          <w:rFonts w:hint="eastAsia"/>
          <w:lang w:eastAsia="zh-CN"/>
        </w:rPr>
        <w:t xml:space="preserve">, </w:t>
      </w:r>
      <w:r w:rsidRPr="00ED0879">
        <w:t xml:space="preserve">connected to a </w:t>
      </w:r>
      <w:proofErr w:type="spellStart"/>
      <w:r w:rsidRPr="00ED0879">
        <w:t>PCell</w:t>
      </w:r>
      <w:proofErr w:type="spellEnd"/>
      <w:r w:rsidRPr="00ED0879">
        <w:t xml:space="preserve"> not broadcasting </w:t>
      </w:r>
      <w:r w:rsidRPr="00ED0879">
        <w:rPr>
          <w:i/>
        </w:rPr>
        <w:t>SystemInformationBlockType19</w:t>
      </w:r>
      <w:r w:rsidRPr="00ED0879">
        <w:t xml:space="preserve"> or broadcasting </w:t>
      </w:r>
      <w:r w:rsidRPr="00ED0879">
        <w:rPr>
          <w:i/>
        </w:rPr>
        <w:t>SystemInformationBlockType19</w:t>
      </w:r>
      <w:r w:rsidRPr="00ED0879">
        <w:t xml:space="preserve"> not including </w:t>
      </w:r>
      <w:proofErr w:type="spellStart"/>
      <w:r w:rsidRPr="00ED0879">
        <w:rPr>
          <w:i/>
        </w:rPr>
        <w:t>discConfigRelay</w:t>
      </w:r>
      <w:proofErr w:type="spellEnd"/>
      <w:r w:rsidRPr="00ED0879">
        <w:t>; or</w:t>
      </w:r>
    </w:p>
    <w:p w:rsidR="00DE21BE" w:rsidRPr="00ED0879" w:rsidRDefault="00DE21BE" w:rsidP="00DE21BE">
      <w:pPr>
        <w:pStyle w:val="B3"/>
      </w:pPr>
      <w:r w:rsidRPr="00ED0879">
        <w:rPr>
          <w:lang w:eastAsia="zh-CN"/>
        </w:rPr>
        <w:t>3&gt;</w:t>
      </w:r>
      <w:r w:rsidRPr="00ED0879">
        <w:rPr>
          <w:lang w:eastAsia="zh-CN"/>
        </w:rPr>
        <w:tab/>
        <w:t xml:space="preserve">if the last transmission of </w:t>
      </w:r>
      <w:proofErr w:type="spellStart"/>
      <w:r w:rsidRPr="00ED0879">
        <w:rPr>
          <w:i/>
        </w:rPr>
        <w:t>SidelinkUEInformation</w:t>
      </w:r>
      <w:proofErr w:type="spellEnd"/>
      <w:r w:rsidRPr="00ED0879">
        <w:t xml:space="preserve"> message did not include </w:t>
      </w:r>
      <w:proofErr w:type="spellStart"/>
      <w:r w:rsidRPr="00ED0879">
        <w:rPr>
          <w:i/>
        </w:rPr>
        <w:t>commTxResourceReq</w:t>
      </w:r>
      <w:r w:rsidRPr="00ED0879">
        <w:rPr>
          <w:rFonts w:hint="eastAsia"/>
          <w:i/>
          <w:lang w:eastAsia="zh-CN"/>
        </w:rPr>
        <w:t>Relay</w:t>
      </w:r>
      <w:proofErr w:type="spellEnd"/>
      <w:r w:rsidRPr="00ED0879">
        <w:t xml:space="preserve">; or if the information carried by the </w:t>
      </w:r>
      <w:proofErr w:type="spellStart"/>
      <w:r w:rsidRPr="00ED0879">
        <w:rPr>
          <w:i/>
        </w:rPr>
        <w:t>commTxResourceReq</w:t>
      </w:r>
      <w:r w:rsidRPr="00ED0879">
        <w:rPr>
          <w:rFonts w:hint="eastAsia"/>
          <w:i/>
          <w:lang w:eastAsia="zh-CN"/>
        </w:rPr>
        <w:t>Relay</w:t>
      </w:r>
      <w:proofErr w:type="spellEnd"/>
      <w:r w:rsidRPr="00ED0879">
        <w:t xml:space="preserve"> has changed since the last transmission of the </w:t>
      </w:r>
      <w:proofErr w:type="spellStart"/>
      <w:r w:rsidRPr="00ED0879">
        <w:rPr>
          <w:i/>
        </w:rPr>
        <w:t>SidelinkUEInformation</w:t>
      </w:r>
      <w:proofErr w:type="spellEnd"/>
      <w:r w:rsidRPr="00ED0879">
        <w:t xml:space="preserve"> message:</w:t>
      </w:r>
    </w:p>
    <w:p w:rsidR="00DE21BE" w:rsidRPr="00ED0879" w:rsidRDefault="00DE21BE" w:rsidP="00DE21BE">
      <w:pPr>
        <w:pStyle w:val="B4"/>
      </w:pPr>
      <w:r w:rsidRPr="00ED0879">
        <w:t>4&gt;</w:t>
      </w:r>
      <w:r w:rsidRPr="00ED0879">
        <w:tab/>
        <w:t xml:space="preserve">if the UE is acting as </w:t>
      </w:r>
      <w:proofErr w:type="spellStart"/>
      <w:r w:rsidRPr="00ED0879">
        <w:t>sidelink</w:t>
      </w:r>
      <w:proofErr w:type="spellEnd"/>
      <w:r w:rsidRPr="00ED0879">
        <w:t xml:space="preserve"> relay UE:</w:t>
      </w:r>
    </w:p>
    <w:p w:rsidR="00DE21BE" w:rsidRPr="00ED0879" w:rsidRDefault="00DE21BE" w:rsidP="00DE21BE">
      <w:pPr>
        <w:pStyle w:val="B5"/>
      </w:pPr>
      <w:r w:rsidRPr="00ED0879">
        <w:t>5&gt;</w:t>
      </w:r>
      <w:r w:rsidRPr="00ED0879">
        <w:tab/>
        <w:t xml:space="preserve">initiate transmission of the </w:t>
      </w:r>
      <w:proofErr w:type="spellStart"/>
      <w:r w:rsidRPr="00ED0879">
        <w:rPr>
          <w:i/>
        </w:rPr>
        <w:t>SidelinkUEInformation</w:t>
      </w:r>
      <w:proofErr w:type="spellEnd"/>
      <w:r w:rsidRPr="00ED0879">
        <w:t xml:space="preserve"> message to indicate the relay related </w:t>
      </w:r>
      <w:r w:rsidRPr="00ED0879">
        <w:rPr>
          <w:rFonts w:hint="eastAsia"/>
          <w:lang w:eastAsia="zh-CN"/>
        </w:rPr>
        <w:t xml:space="preserve">one-to-many </w:t>
      </w:r>
      <w:proofErr w:type="spellStart"/>
      <w:r w:rsidRPr="00ED0879">
        <w:t>sidelink</w:t>
      </w:r>
      <w:proofErr w:type="spellEnd"/>
      <w:r w:rsidRPr="00ED0879">
        <w:t xml:space="preserve"> communication transmission resources required by the UE in accordance with 5.10.2.3;</w:t>
      </w:r>
    </w:p>
    <w:p w:rsidR="00DE21BE" w:rsidRPr="00ED0879" w:rsidRDefault="00DE21BE" w:rsidP="00DE21BE">
      <w:pPr>
        <w:pStyle w:val="B2"/>
      </w:pPr>
      <w:r w:rsidRPr="00ED0879">
        <w:t>2&gt;</w:t>
      </w:r>
      <w:r w:rsidRPr="00ED0879">
        <w:tab/>
        <w:t>else:</w:t>
      </w:r>
    </w:p>
    <w:p w:rsidR="00DE21BE" w:rsidRPr="00ED0879" w:rsidRDefault="00DE21BE" w:rsidP="00DE21BE">
      <w:pPr>
        <w:pStyle w:val="B3"/>
      </w:pPr>
      <w:r w:rsidRPr="00ED0879">
        <w:t>3&gt;</w:t>
      </w:r>
      <w:r w:rsidRPr="00ED0879">
        <w:tab/>
        <w:t xml:space="preserve">if the last transmission of the </w:t>
      </w:r>
      <w:proofErr w:type="spellStart"/>
      <w:r w:rsidRPr="00ED0879">
        <w:rPr>
          <w:i/>
        </w:rPr>
        <w:t>SidelinkUEInformation</w:t>
      </w:r>
      <w:proofErr w:type="spellEnd"/>
      <w:r w:rsidRPr="00ED0879">
        <w:t xml:space="preserve"> message included </w:t>
      </w:r>
      <w:proofErr w:type="spellStart"/>
      <w:r w:rsidRPr="00ED0879">
        <w:rPr>
          <w:i/>
        </w:rPr>
        <w:t>commTxResourceReq</w:t>
      </w:r>
      <w:r w:rsidRPr="00ED0879">
        <w:rPr>
          <w:rFonts w:hint="eastAsia"/>
          <w:i/>
          <w:lang w:eastAsia="zh-CN"/>
        </w:rPr>
        <w:t>Relay</w:t>
      </w:r>
      <w:proofErr w:type="spellEnd"/>
      <w:r w:rsidRPr="00ED0879">
        <w:t>:</w:t>
      </w:r>
    </w:p>
    <w:p w:rsidR="00DE21BE" w:rsidRPr="00235EB6" w:rsidRDefault="00DE21BE" w:rsidP="00DE21BE">
      <w:pPr>
        <w:pStyle w:val="B4"/>
        <w:rPr>
          <w:lang w:eastAsia="zh-CN"/>
        </w:rPr>
      </w:pPr>
      <w:r w:rsidRPr="00ED0879">
        <w:t>4&gt;</w:t>
      </w:r>
      <w:r w:rsidRPr="00ED0879">
        <w:tab/>
        <w:t xml:space="preserve">initiate transmission of the </w:t>
      </w:r>
      <w:proofErr w:type="spellStart"/>
      <w:r w:rsidRPr="00ED0879">
        <w:t>S</w:t>
      </w:r>
      <w:r w:rsidRPr="00ED0879">
        <w:rPr>
          <w:i/>
        </w:rPr>
        <w:t>idelinkUEInformation</w:t>
      </w:r>
      <w:proofErr w:type="spellEnd"/>
      <w:r w:rsidRPr="00ED0879">
        <w:t xml:space="preserve"> message to indicate it no longer requires </w:t>
      </w:r>
      <w:r w:rsidRPr="00ED0879">
        <w:rPr>
          <w:rFonts w:hint="eastAsia"/>
        </w:rPr>
        <w:t>relay</w:t>
      </w:r>
      <w:r w:rsidRPr="00ED0879">
        <w:rPr>
          <w:rFonts w:hint="eastAsia"/>
          <w:lang w:eastAsia="zh-CN"/>
        </w:rPr>
        <w:t xml:space="preserve"> related one-to-many </w:t>
      </w:r>
      <w:proofErr w:type="spellStart"/>
      <w:r w:rsidRPr="00ED0879">
        <w:t>sidelink</w:t>
      </w:r>
      <w:proofErr w:type="spellEnd"/>
      <w:r w:rsidRPr="00ED0879">
        <w:t xml:space="preserve"> communication transmission resources in accordance with 5.10.2.3;</w:t>
      </w:r>
    </w:p>
    <w:p w:rsidR="00DE21BE" w:rsidRPr="000A1D62" w:rsidRDefault="00DE21BE" w:rsidP="00DE21BE">
      <w:pPr>
        <w:pStyle w:val="B2"/>
      </w:pPr>
      <w:r w:rsidRPr="000A1D62">
        <w:t>2&gt;</w:t>
      </w:r>
      <w:r w:rsidRPr="000A1D62">
        <w:tab/>
        <w:t xml:space="preserve">if configured by upper layers to transmit </w:t>
      </w:r>
      <w:r w:rsidRPr="00170A0E">
        <w:t>non-relay related</w:t>
      </w:r>
      <w:r>
        <w:t xml:space="preserve"> </w:t>
      </w:r>
      <w:r w:rsidRPr="000A1D62">
        <w:t>one</w:t>
      </w:r>
      <w:r>
        <w:t>-</w:t>
      </w:r>
      <w:r w:rsidRPr="000A1D62">
        <w:t>to</w:t>
      </w:r>
      <w:r>
        <w:t>-</w:t>
      </w:r>
      <w:r w:rsidRPr="000A1D62">
        <w:t xml:space="preserve">one </w:t>
      </w:r>
      <w:proofErr w:type="spellStart"/>
      <w:r w:rsidRPr="000A1D62">
        <w:t>sidelink</w:t>
      </w:r>
      <w:proofErr w:type="spellEnd"/>
      <w:r w:rsidRPr="000A1D62">
        <w:t xml:space="preserve"> communication:</w:t>
      </w:r>
    </w:p>
    <w:p w:rsidR="00DE21BE" w:rsidRPr="000A1D62" w:rsidRDefault="00DE21BE" w:rsidP="00DE21BE">
      <w:pPr>
        <w:pStyle w:val="B3"/>
      </w:pPr>
      <w:r w:rsidRPr="000A1D62">
        <w:t>3&gt;</w:t>
      </w:r>
      <w:r w:rsidRPr="000A1D62">
        <w:tab/>
        <w:t xml:space="preserve">if the UE did not transmit a </w:t>
      </w:r>
      <w:proofErr w:type="spellStart"/>
      <w:r w:rsidRPr="000A1D62">
        <w:rPr>
          <w:i/>
        </w:rPr>
        <w:t>SidelinkUEInformation</w:t>
      </w:r>
      <w:proofErr w:type="spellEnd"/>
      <w:r w:rsidRPr="000A1D62">
        <w:t xml:space="preserve"> message since </w:t>
      </w:r>
      <w:r w:rsidRPr="00B3294A">
        <w:t xml:space="preserve">last </w:t>
      </w:r>
      <w:r w:rsidRPr="000A1D62">
        <w:t>entering RRC_CONNECTED state; or</w:t>
      </w:r>
    </w:p>
    <w:p w:rsidR="00DE21BE" w:rsidRPr="000A1D62" w:rsidRDefault="00DE21BE" w:rsidP="00DE21BE">
      <w:pPr>
        <w:pStyle w:val="B3"/>
      </w:pPr>
      <w:r w:rsidRPr="000A1D62">
        <w:t>3&gt;</w:t>
      </w:r>
      <w:r w:rsidRPr="000A1D62">
        <w:tab/>
        <w:t xml:space="preserve">if since the last time the UE transmitted a </w:t>
      </w:r>
      <w:proofErr w:type="spellStart"/>
      <w:r w:rsidRPr="000A1D62">
        <w:rPr>
          <w:i/>
        </w:rPr>
        <w:t>SidelinkUEInformation</w:t>
      </w:r>
      <w:proofErr w:type="spellEnd"/>
      <w:r w:rsidRPr="000A1D62">
        <w:t xml:space="preserve"> message the UE connected to a </w:t>
      </w:r>
      <w:proofErr w:type="spellStart"/>
      <w:r w:rsidRPr="000A1D62">
        <w:t>PCell</w:t>
      </w:r>
      <w:proofErr w:type="spellEnd"/>
      <w:r w:rsidRPr="000A1D62">
        <w:t xml:space="preserve"> not broadcasting </w:t>
      </w:r>
      <w:r w:rsidRPr="000A1D62">
        <w:rPr>
          <w:i/>
        </w:rPr>
        <w:t>SystemInformationBlockType18</w:t>
      </w:r>
      <w:r w:rsidRPr="00ED0879">
        <w:t xml:space="preserve"> </w:t>
      </w:r>
      <w:r w:rsidRPr="00B3294A">
        <w:t xml:space="preserve">or connected to a </w:t>
      </w:r>
      <w:proofErr w:type="spellStart"/>
      <w:r w:rsidRPr="00B3294A">
        <w:t>PCell</w:t>
      </w:r>
      <w:proofErr w:type="spellEnd"/>
      <w:r w:rsidRPr="00B3294A">
        <w:t xml:space="preserve"> broadcasting </w:t>
      </w:r>
      <w:r w:rsidRPr="00B3294A">
        <w:rPr>
          <w:i/>
        </w:rPr>
        <w:t>SystemInformationBlockType18</w:t>
      </w:r>
      <w:r w:rsidRPr="00B3294A">
        <w:t xml:space="preserve"> not including </w:t>
      </w:r>
      <w:proofErr w:type="spellStart"/>
      <w:r w:rsidRPr="00B3294A">
        <w:rPr>
          <w:i/>
        </w:rPr>
        <w:t>commTxResourceUC-ReqAllowed</w:t>
      </w:r>
      <w:proofErr w:type="spellEnd"/>
      <w:r w:rsidRPr="00B3294A">
        <w:t>;</w:t>
      </w:r>
      <w:r w:rsidRPr="000A1D62">
        <w:t xml:space="preserve"> or</w:t>
      </w:r>
    </w:p>
    <w:p w:rsidR="00DE21BE" w:rsidRPr="000A1D62" w:rsidRDefault="00DE21BE" w:rsidP="00DE21BE">
      <w:pPr>
        <w:pStyle w:val="B3"/>
      </w:pPr>
      <w:r w:rsidRPr="000A1D62">
        <w:t>3&gt;</w:t>
      </w:r>
      <w:r w:rsidRPr="000A1D62">
        <w:tab/>
        <w:t xml:space="preserve">if the last transmission of the </w:t>
      </w:r>
      <w:proofErr w:type="spellStart"/>
      <w:r w:rsidRPr="000A1D62">
        <w:rPr>
          <w:i/>
        </w:rPr>
        <w:t>SidelinkUEInformation</w:t>
      </w:r>
      <w:proofErr w:type="spellEnd"/>
      <w:r w:rsidRPr="000A1D62">
        <w:t xml:space="preserve"> message did not include </w:t>
      </w:r>
      <w:del w:id="5" w:author="ZTE" w:date="2016-04-01T17:20:00Z">
        <w:r w:rsidRPr="00ED0879" w:rsidDel="0094647E">
          <w:rPr>
            <w:i/>
          </w:rPr>
          <w:delText xml:space="preserve"> </w:delText>
        </w:r>
      </w:del>
      <w:proofErr w:type="spellStart"/>
      <w:r w:rsidRPr="00B3294A">
        <w:rPr>
          <w:i/>
        </w:rPr>
        <w:t>commTxResourceReqUC</w:t>
      </w:r>
      <w:proofErr w:type="spellEnd"/>
      <w:r w:rsidRPr="000A1D62">
        <w:t xml:space="preserve">; or if the information carried by the </w:t>
      </w:r>
      <w:proofErr w:type="spellStart"/>
      <w:r w:rsidRPr="00B3294A">
        <w:rPr>
          <w:i/>
        </w:rPr>
        <w:t>commTxResourceReqUC</w:t>
      </w:r>
      <w:proofErr w:type="spellEnd"/>
      <w:r w:rsidRPr="00B3294A">
        <w:t xml:space="preserve"> </w:t>
      </w:r>
      <w:r w:rsidRPr="000A1D62">
        <w:t xml:space="preserve">has changed since the last transmission of the </w:t>
      </w:r>
      <w:proofErr w:type="spellStart"/>
      <w:r w:rsidRPr="000A1D62">
        <w:rPr>
          <w:i/>
        </w:rPr>
        <w:t>SidelinkUEInformation</w:t>
      </w:r>
      <w:proofErr w:type="spellEnd"/>
      <w:r w:rsidRPr="000A1D62">
        <w:t xml:space="preserve"> message:</w:t>
      </w:r>
    </w:p>
    <w:p w:rsidR="00DE21BE" w:rsidRPr="00B3294A" w:rsidRDefault="00DE21BE" w:rsidP="00DE21BE">
      <w:pPr>
        <w:pStyle w:val="B4"/>
      </w:pPr>
      <w:r w:rsidRPr="00B3294A">
        <w:t>4&gt;</w:t>
      </w:r>
      <w:r w:rsidRPr="00B3294A">
        <w:tab/>
        <w:t xml:space="preserve">if </w:t>
      </w:r>
      <w:proofErr w:type="spellStart"/>
      <w:r w:rsidRPr="00B3294A">
        <w:rPr>
          <w:i/>
        </w:rPr>
        <w:t>commTxResourceUC-ReqAllowed</w:t>
      </w:r>
      <w:proofErr w:type="spellEnd"/>
      <w:r w:rsidRPr="00B3294A">
        <w:t xml:space="preserve"> is included in </w:t>
      </w:r>
      <w:r w:rsidRPr="00B3294A">
        <w:rPr>
          <w:i/>
        </w:rPr>
        <w:t>SystemInformationBlockType18</w:t>
      </w:r>
      <w:r w:rsidRPr="00B3294A">
        <w:t>:</w:t>
      </w:r>
    </w:p>
    <w:p w:rsidR="00DE21BE" w:rsidRPr="000A1D62" w:rsidRDefault="00DE21BE" w:rsidP="00DE21BE">
      <w:pPr>
        <w:pStyle w:val="B5"/>
      </w:pPr>
      <w:r w:rsidRPr="00B3294A">
        <w:t>5</w:t>
      </w:r>
      <w:r w:rsidRPr="000A1D62">
        <w:t>&gt;</w:t>
      </w:r>
      <w:r w:rsidRPr="000A1D62">
        <w:tab/>
        <w:t xml:space="preserve">initiate transmission of the </w:t>
      </w:r>
      <w:proofErr w:type="spellStart"/>
      <w:r w:rsidRPr="000A1D62">
        <w:rPr>
          <w:i/>
        </w:rPr>
        <w:t>SidelinkUEInformation</w:t>
      </w:r>
      <w:proofErr w:type="spellEnd"/>
      <w:r w:rsidRPr="000A1D62">
        <w:t xml:space="preserve"> message to indicate the </w:t>
      </w:r>
      <w:r w:rsidRPr="00170A0E">
        <w:t>non-relay related</w:t>
      </w:r>
      <w:r>
        <w:t xml:space="preserve"> </w:t>
      </w:r>
      <w:r w:rsidRPr="000A1D62">
        <w:t>one</w:t>
      </w:r>
      <w:r>
        <w:t>-</w:t>
      </w:r>
      <w:r w:rsidRPr="000A1D62">
        <w:t>to</w:t>
      </w:r>
      <w:r>
        <w:t>-</w:t>
      </w:r>
      <w:r w:rsidRPr="000A1D62">
        <w:t xml:space="preserve">one </w:t>
      </w:r>
      <w:proofErr w:type="spellStart"/>
      <w:r w:rsidRPr="00ED0879">
        <w:t>sidelink</w:t>
      </w:r>
      <w:proofErr w:type="spellEnd"/>
      <w:r w:rsidRPr="00ED0879">
        <w:t xml:space="preserve"> </w:t>
      </w:r>
      <w:r w:rsidRPr="000A1D62">
        <w:t>communication transmission resources required by the UE in accordance with 5.10.2.3;</w:t>
      </w:r>
    </w:p>
    <w:p w:rsidR="00DE21BE" w:rsidRPr="000A1D62" w:rsidRDefault="00DE21BE" w:rsidP="00DE21BE">
      <w:pPr>
        <w:pStyle w:val="B2"/>
      </w:pPr>
      <w:r w:rsidRPr="000A1D62">
        <w:t>2&gt;</w:t>
      </w:r>
      <w:r w:rsidRPr="000A1D62">
        <w:tab/>
        <w:t>else:</w:t>
      </w:r>
    </w:p>
    <w:p w:rsidR="00DE21BE" w:rsidRPr="000A1D62" w:rsidRDefault="00DE21BE" w:rsidP="00DE21BE">
      <w:pPr>
        <w:pStyle w:val="B3"/>
      </w:pPr>
      <w:r w:rsidRPr="000A1D62">
        <w:t>3&gt;</w:t>
      </w:r>
      <w:r w:rsidRPr="000A1D62">
        <w:tab/>
        <w:t xml:space="preserve">if the last transmission of the </w:t>
      </w:r>
      <w:proofErr w:type="spellStart"/>
      <w:r w:rsidRPr="000A1D62">
        <w:rPr>
          <w:i/>
        </w:rPr>
        <w:t>SidelinkUEInformation</w:t>
      </w:r>
      <w:proofErr w:type="spellEnd"/>
      <w:r w:rsidRPr="000A1D62">
        <w:t xml:space="preserve"> message included </w:t>
      </w:r>
      <w:del w:id="6" w:author="ZTE" w:date="2016-04-01T17:20:00Z">
        <w:r w:rsidRPr="00ED0879" w:rsidDel="0094647E">
          <w:rPr>
            <w:i/>
          </w:rPr>
          <w:delText xml:space="preserve"> </w:delText>
        </w:r>
        <w:r w:rsidRPr="00B3294A" w:rsidDel="0094647E">
          <w:rPr>
            <w:i/>
          </w:rPr>
          <w:delText>commTxResourceReqUC</w:delText>
        </w:r>
        <w:r w:rsidRPr="000A1D62" w:rsidDel="0094647E">
          <w:rPr>
            <w:i/>
          </w:rPr>
          <w:delText xml:space="preserve"> </w:delText>
        </w:r>
      </w:del>
      <w:proofErr w:type="spellStart"/>
      <w:r w:rsidRPr="000A1D62">
        <w:rPr>
          <w:i/>
        </w:rPr>
        <w:t>commTxResourceReq</w:t>
      </w:r>
      <w:r>
        <w:rPr>
          <w:i/>
        </w:rPr>
        <w:t>UC</w:t>
      </w:r>
      <w:proofErr w:type="spellEnd"/>
      <w:r w:rsidRPr="000A1D62">
        <w:t>:</w:t>
      </w:r>
    </w:p>
    <w:p w:rsidR="00DE21BE" w:rsidRPr="00582EEC" w:rsidRDefault="00DE21BE" w:rsidP="00DE21BE">
      <w:pPr>
        <w:pStyle w:val="B4"/>
      </w:pPr>
      <w:r w:rsidRPr="000A1D62">
        <w:t>4&gt;</w:t>
      </w:r>
      <w:r w:rsidRPr="000A1D62">
        <w:tab/>
        <w:t xml:space="preserve">initiate transmission of the </w:t>
      </w:r>
      <w:proofErr w:type="spellStart"/>
      <w:r w:rsidRPr="000A1D62">
        <w:rPr>
          <w:i/>
        </w:rPr>
        <w:t>SidelinkUEInformation</w:t>
      </w:r>
      <w:proofErr w:type="spellEnd"/>
      <w:r w:rsidRPr="000A1D62">
        <w:t xml:space="preserve"> message to indicate it no longer require</w:t>
      </w:r>
      <w:r w:rsidRPr="00ED0879">
        <w:t>s</w:t>
      </w:r>
      <w:r w:rsidRPr="000A1D62">
        <w:t xml:space="preserve"> </w:t>
      </w:r>
      <w:r w:rsidRPr="00170A0E">
        <w:t>non-relay related</w:t>
      </w:r>
      <w:r>
        <w:t xml:space="preserve"> </w:t>
      </w:r>
      <w:r w:rsidRPr="000A1D62">
        <w:t>one</w:t>
      </w:r>
      <w:r>
        <w:t>-</w:t>
      </w:r>
      <w:r w:rsidRPr="000A1D62">
        <w:t>to</w:t>
      </w:r>
      <w:r>
        <w:t>-</w:t>
      </w:r>
      <w:r w:rsidRPr="000A1D62">
        <w:t xml:space="preserve">one </w:t>
      </w:r>
      <w:proofErr w:type="spellStart"/>
      <w:r w:rsidRPr="00ED0879">
        <w:t>sidelink</w:t>
      </w:r>
      <w:proofErr w:type="spellEnd"/>
      <w:r w:rsidRPr="00ED0879">
        <w:t xml:space="preserve"> </w:t>
      </w:r>
      <w:r w:rsidRPr="000A1D62">
        <w:t>communication transmission resources in accordance with 5.10.2.3;</w:t>
      </w:r>
    </w:p>
    <w:p w:rsidR="00DE21BE" w:rsidRPr="00582EEC" w:rsidRDefault="00DE21BE" w:rsidP="00DE21BE">
      <w:pPr>
        <w:pStyle w:val="B2"/>
      </w:pPr>
      <w:r w:rsidRPr="00582EEC">
        <w:lastRenderedPageBreak/>
        <w:t>2&gt;</w:t>
      </w:r>
      <w:r w:rsidRPr="00582EEC">
        <w:tab/>
        <w:t xml:space="preserve">if configured by upper layers to transmit </w:t>
      </w:r>
      <w:r w:rsidRPr="00170A0E">
        <w:t>relay related</w:t>
      </w:r>
      <w:r>
        <w:t xml:space="preserve"> </w:t>
      </w:r>
      <w:r w:rsidRPr="00ED0879">
        <w:t xml:space="preserve">one-to-one </w:t>
      </w:r>
      <w:proofErr w:type="spellStart"/>
      <w:r>
        <w:t>sidelink</w:t>
      </w:r>
      <w:proofErr w:type="spellEnd"/>
      <w:r>
        <w:t xml:space="preserve"> communication:</w:t>
      </w:r>
    </w:p>
    <w:p w:rsidR="00DE21BE" w:rsidRPr="00582EEC" w:rsidRDefault="00DE21BE" w:rsidP="00DE21BE">
      <w:pPr>
        <w:pStyle w:val="B3"/>
      </w:pPr>
      <w:r w:rsidRPr="00582EEC">
        <w:t>3&gt;</w:t>
      </w:r>
      <w:r w:rsidRPr="00582EEC">
        <w:tab/>
        <w:t xml:space="preserve">if the UE did not transmit a </w:t>
      </w:r>
      <w:proofErr w:type="spellStart"/>
      <w:r>
        <w:rPr>
          <w:i/>
        </w:rPr>
        <w:t>Sidelink</w:t>
      </w:r>
      <w:r w:rsidRPr="00582EEC">
        <w:rPr>
          <w:i/>
        </w:rPr>
        <w:t>UEInformation</w:t>
      </w:r>
      <w:proofErr w:type="spellEnd"/>
      <w:r w:rsidRPr="00582EEC">
        <w:t xml:space="preserve"> message since </w:t>
      </w:r>
      <w:r w:rsidRPr="00B3294A">
        <w:t xml:space="preserve">last </w:t>
      </w:r>
      <w:r w:rsidRPr="00582EEC">
        <w:t>entering RRC_CONNECTED state; or</w:t>
      </w:r>
    </w:p>
    <w:p w:rsidR="00DE21BE" w:rsidRPr="00582EEC" w:rsidRDefault="00DE21BE" w:rsidP="00DE21BE">
      <w:pPr>
        <w:pStyle w:val="B3"/>
      </w:pPr>
      <w:r w:rsidRPr="00582EEC">
        <w:t>3&gt;</w:t>
      </w:r>
      <w:r w:rsidRPr="00582EEC">
        <w:tab/>
        <w:t xml:space="preserve">if since the last time the UE transmitted a </w:t>
      </w:r>
      <w:proofErr w:type="spellStart"/>
      <w:r>
        <w:rPr>
          <w:i/>
        </w:rPr>
        <w:t>Sidelink</w:t>
      </w:r>
      <w:r w:rsidRPr="00582EEC">
        <w:rPr>
          <w:i/>
        </w:rPr>
        <w:t>UEInformation</w:t>
      </w:r>
      <w:proofErr w:type="spellEnd"/>
      <w:r w:rsidRPr="00582EEC">
        <w:t xml:space="preserve"> message the UE connected to a </w:t>
      </w:r>
      <w:proofErr w:type="spellStart"/>
      <w:r w:rsidRPr="00582EEC">
        <w:t>PCell</w:t>
      </w:r>
      <w:proofErr w:type="spellEnd"/>
      <w:r w:rsidRPr="00582EEC">
        <w:t xml:space="preserve"> not broadcasting </w:t>
      </w:r>
      <w:r w:rsidRPr="00582EEC">
        <w:rPr>
          <w:i/>
        </w:rPr>
        <w:t>SystemInformationBlockType18</w:t>
      </w:r>
      <w:r w:rsidRPr="00B3294A">
        <w:t xml:space="preserve">, connected to a </w:t>
      </w:r>
      <w:proofErr w:type="spellStart"/>
      <w:r w:rsidRPr="00B3294A">
        <w:t>PCell</w:t>
      </w:r>
      <w:proofErr w:type="spellEnd"/>
      <w:r w:rsidRPr="00B3294A">
        <w:t xml:space="preserve"> not broadcasting </w:t>
      </w:r>
      <w:r w:rsidRPr="00B3294A">
        <w:rPr>
          <w:i/>
        </w:rPr>
        <w:t>SystemInformationBlockType19</w:t>
      </w:r>
      <w:r w:rsidRPr="00B3294A">
        <w:t xml:space="preserve"> or broadcasting </w:t>
      </w:r>
      <w:r w:rsidRPr="00B3294A">
        <w:rPr>
          <w:i/>
        </w:rPr>
        <w:t>SystemInformationBlockType19</w:t>
      </w:r>
      <w:r w:rsidRPr="00B3294A">
        <w:t xml:space="preserve"> not including </w:t>
      </w:r>
      <w:proofErr w:type="spellStart"/>
      <w:r w:rsidRPr="00B3294A">
        <w:rPr>
          <w:i/>
        </w:rPr>
        <w:t>discConfigRelay</w:t>
      </w:r>
      <w:proofErr w:type="spellEnd"/>
      <w:r w:rsidRPr="00582EEC">
        <w:t>; or</w:t>
      </w:r>
    </w:p>
    <w:p w:rsidR="00DE21BE" w:rsidRPr="00582EEC" w:rsidRDefault="00DE21BE" w:rsidP="00DE21BE">
      <w:pPr>
        <w:pStyle w:val="B3"/>
      </w:pPr>
      <w:r w:rsidRPr="00582EEC">
        <w:t>3&gt;</w:t>
      </w:r>
      <w:r w:rsidRPr="00582EEC">
        <w:tab/>
      </w:r>
      <w:r>
        <w:t xml:space="preserve">if </w:t>
      </w:r>
      <w:r w:rsidRPr="00582EEC">
        <w:t xml:space="preserve">the last transmission of the </w:t>
      </w:r>
      <w:proofErr w:type="spellStart"/>
      <w:r>
        <w:rPr>
          <w:i/>
        </w:rPr>
        <w:t>Sidelink</w:t>
      </w:r>
      <w:r w:rsidRPr="00582EEC">
        <w:rPr>
          <w:i/>
        </w:rPr>
        <w:t>UEInformation</w:t>
      </w:r>
      <w:proofErr w:type="spellEnd"/>
      <w:r w:rsidRPr="00582EEC">
        <w:t xml:space="preserve"> message </w:t>
      </w:r>
      <w:r w:rsidRPr="00856B80">
        <w:t xml:space="preserve">did not include </w:t>
      </w:r>
      <w:proofErr w:type="spellStart"/>
      <w:r w:rsidRPr="00710E72">
        <w:rPr>
          <w:i/>
        </w:rPr>
        <w:t>commTxResourceReqRelay</w:t>
      </w:r>
      <w:r w:rsidRPr="00ED0879">
        <w:rPr>
          <w:i/>
        </w:rPr>
        <w:t>UC</w:t>
      </w:r>
      <w:proofErr w:type="spellEnd"/>
      <w:r>
        <w:t xml:space="preserve">; or </w:t>
      </w:r>
      <w:r w:rsidRPr="00582EEC">
        <w:t xml:space="preserve">if the </w:t>
      </w:r>
      <w:r w:rsidRPr="00CF54F2">
        <w:t>information carried by the</w:t>
      </w:r>
      <w:r w:rsidRPr="00582EEC">
        <w:t xml:space="preserve"> </w:t>
      </w:r>
      <w:proofErr w:type="spellStart"/>
      <w:r w:rsidRPr="00710E72">
        <w:rPr>
          <w:i/>
        </w:rPr>
        <w:t>commTxResourceReqRelay</w:t>
      </w:r>
      <w:r w:rsidRPr="00ED0879">
        <w:rPr>
          <w:i/>
        </w:rPr>
        <w:t>UC</w:t>
      </w:r>
      <w:proofErr w:type="spellEnd"/>
      <w:r w:rsidRPr="004271F9">
        <w:t xml:space="preserve"> </w:t>
      </w:r>
      <w:r w:rsidRPr="00CF54F2">
        <w:t>has changed</w:t>
      </w:r>
      <w:r w:rsidRPr="00856B80">
        <w:t xml:space="preserve"> </w:t>
      </w:r>
      <w:r w:rsidRPr="00582EEC">
        <w:t xml:space="preserve">since the last transmission of the </w:t>
      </w:r>
      <w:proofErr w:type="spellStart"/>
      <w:r>
        <w:rPr>
          <w:i/>
        </w:rPr>
        <w:t>Sidelink</w:t>
      </w:r>
      <w:r w:rsidRPr="00582EEC">
        <w:rPr>
          <w:i/>
        </w:rPr>
        <w:t>UEInformation</w:t>
      </w:r>
      <w:proofErr w:type="spellEnd"/>
      <w:r w:rsidRPr="00582EEC">
        <w:t xml:space="preserve"> message:</w:t>
      </w:r>
    </w:p>
    <w:p w:rsidR="00DE21BE" w:rsidRPr="00D018F7" w:rsidRDefault="00DE21BE" w:rsidP="00DE21BE">
      <w:pPr>
        <w:pStyle w:val="B4"/>
      </w:pPr>
      <w:r w:rsidRPr="00D018F7">
        <w:t>4&gt;</w:t>
      </w:r>
      <w:r w:rsidRPr="00D018F7">
        <w:tab/>
        <w:t xml:space="preserve">if the UE is acting as </w:t>
      </w:r>
      <w:proofErr w:type="spellStart"/>
      <w:r w:rsidRPr="00B3294A">
        <w:t>sidelink</w:t>
      </w:r>
      <w:proofErr w:type="spellEnd"/>
      <w:r w:rsidRPr="00B3294A">
        <w:t xml:space="preserve"> </w:t>
      </w:r>
      <w:r w:rsidRPr="00D018F7">
        <w:t>relay</w:t>
      </w:r>
      <w:r w:rsidRPr="00B3294A">
        <w:t xml:space="preserve"> UE</w:t>
      </w:r>
      <w:r w:rsidRPr="00D018F7">
        <w:t>; or:</w:t>
      </w:r>
    </w:p>
    <w:p w:rsidR="00DE21BE" w:rsidRPr="00315B54" w:rsidRDefault="00DE21BE" w:rsidP="00DE21BE">
      <w:pPr>
        <w:pStyle w:val="B4"/>
        <w:rPr>
          <w:highlight w:val="yellow"/>
        </w:rPr>
      </w:pPr>
      <w:r w:rsidRPr="00D018F7">
        <w:t>4&gt;</w:t>
      </w:r>
      <w:r w:rsidRPr="00D018F7">
        <w:tab/>
        <w:t xml:space="preserve">if the UE has a selected </w:t>
      </w:r>
      <w:proofErr w:type="spellStart"/>
      <w:r w:rsidRPr="00B3294A">
        <w:t>sidelink</w:t>
      </w:r>
      <w:proofErr w:type="spellEnd"/>
      <w:r w:rsidRPr="00B3294A">
        <w:t xml:space="preserve"> </w:t>
      </w:r>
      <w:r w:rsidRPr="00D018F7">
        <w:t>relay</w:t>
      </w:r>
      <w:r w:rsidRPr="00B3294A">
        <w:t xml:space="preserve"> UE</w:t>
      </w:r>
      <w:r w:rsidRPr="00D018F7">
        <w:t xml:space="preserve">; and if </w:t>
      </w:r>
      <w:r w:rsidRPr="00D018F7">
        <w:rPr>
          <w:i/>
        </w:rPr>
        <w:t>SystemInformationBlockType19</w:t>
      </w:r>
      <w:r w:rsidRPr="00D018F7">
        <w:t xml:space="preserve"> is broadcast by the </w:t>
      </w:r>
      <w:proofErr w:type="spellStart"/>
      <w:r w:rsidRPr="00D018F7">
        <w:t>PCell</w:t>
      </w:r>
      <w:proofErr w:type="spellEnd"/>
      <w:r w:rsidRPr="00D018F7">
        <w:t xml:space="preserve"> and includes </w:t>
      </w:r>
      <w:proofErr w:type="spellStart"/>
      <w:r w:rsidRPr="00D018F7">
        <w:rPr>
          <w:i/>
        </w:rPr>
        <w:t>discConfigRelay</w:t>
      </w:r>
      <w:proofErr w:type="spellEnd"/>
      <w:r w:rsidRPr="00D018F7">
        <w:t>; and</w:t>
      </w:r>
      <w:r w:rsidRPr="00A12936">
        <w:t xml:space="preserve"> </w:t>
      </w:r>
      <w:r w:rsidRPr="00C05A18">
        <w:t>if</w:t>
      </w:r>
      <w:r>
        <w:t xml:space="preserve"> </w:t>
      </w:r>
      <w:r w:rsidRPr="00C05A18">
        <w:t xml:space="preserve">the </w:t>
      </w:r>
      <w:proofErr w:type="spellStart"/>
      <w:r w:rsidRPr="00ED0879">
        <w:t>sidelink</w:t>
      </w:r>
      <w:proofErr w:type="spellEnd"/>
      <w:r w:rsidRPr="00ED0879">
        <w:t xml:space="preserve"> remote UE threshold conditions as specified in 5.10.11.5 are met</w:t>
      </w:r>
      <w:r w:rsidRPr="00C05A18">
        <w:t>;</w:t>
      </w:r>
    </w:p>
    <w:p w:rsidR="00DE21BE" w:rsidRPr="00C05A18" w:rsidRDefault="00DE21BE" w:rsidP="00DE21BE">
      <w:pPr>
        <w:pStyle w:val="B5"/>
      </w:pPr>
      <w:r>
        <w:t>5</w:t>
      </w:r>
      <w:r w:rsidRPr="00C05A18">
        <w:t>&gt;</w:t>
      </w:r>
      <w:r w:rsidRPr="00C05A18">
        <w:tab/>
        <w:t xml:space="preserve">initiate transmission of the </w:t>
      </w:r>
      <w:proofErr w:type="spellStart"/>
      <w:r w:rsidRPr="00C05A18">
        <w:rPr>
          <w:i/>
        </w:rPr>
        <w:t>SidelinkUEInformation</w:t>
      </w:r>
      <w:proofErr w:type="spellEnd"/>
      <w:r w:rsidRPr="00C05A18">
        <w:t xml:space="preserve"> message to indicate the </w:t>
      </w:r>
      <w:r w:rsidRPr="00170A0E">
        <w:t>relay related</w:t>
      </w:r>
      <w:r>
        <w:t xml:space="preserve"> </w:t>
      </w:r>
      <w:r w:rsidRPr="00ED0879">
        <w:rPr>
          <w:rFonts w:hint="eastAsia"/>
          <w:lang w:eastAsia="zh-CN"/>
        </w:rPr>
        <w:t>one-to-one</w:t>
      </w:r>
      <w:r w:rsidRPr="00235EB6">
        <w:rPr>
          <w:rFonts w:hint="eastAsia"/>
          <w:lang w:eastAsia="zh-CN"/>
        </w:rPr>
        <w:t xml:space="preserve"> </w:t>
      </w:r>
      <w:proofErr w:type="spellStart"/>
      <w:r w:rsidRPr="00C05A18">
        <w:t>sidelink</w:t>
      </w:r>
      <w:proofErr w:type="spellEnd"/>
      <w:r w:rsidRPr="00C05A18">
        <w:t xml:space="preserve"> communication transmission resources required by the UE in accordance with 5.10.2.3;</w:t>
      </w:r>
    </w:p>
    <w:p w:rsidR="00DE21BE" w:rsidRPr="00D018F7" w:rsidRDefault="00DE21BE" w:rsidP="00DE21BE">
      <w:pPr>
        <w:pStyle w:val="B2"/>
      </w:pPr>
      <w:r w:rsidRPr="00D018F7">
        <w:t>2&gt;</w:t>
      </w:r>
      <w:r w:rsidRPr="00D018F7">
        <w:tab/>
        <w:t>else:</w:t>
      </w:r>
    </w:p>
    <w:p w:rsidR="00DE21BE" w:rsidRPr="00D018F7" w:rsidRDefault="00DE21BE" w:rsidP="00DE21BE">
      <w:pPr>
        <w:pStyle w:val="B3"/>
      </w:pPr>
      <w:r w:rsidRPr="00D018F7">
        <w:t>3&gt;</w:t>
      </w:r>
      <w:r w:rsidRPr="00D018F7">
        <w:tab/>
        <w:t xml:space="preserve">if the last transmission of the </w:t>
      </w:r>
      <w:proofErr w:type="spellStart"/>
      <w:r w:rsidRPr="00D018F7">
        <w:rPr>
          <w:i/>
        </w:rPr>
        <w:t>SidelinkUEInformation</w:t>
      </w:r>
      <w:proofErr w:type="spellEnd"/>
      <w:r w:rsidRPr="00D018F7">
        <w:t xml:space="preserve"> message included </w:t>
      </w:r>
      <w:del w:id="7" w:author="ZTE" w:date="2016-04-01T17:20:00Z">
        <w:r w:rsidRPr="00D018F7" w:rsidDel="0094647E">
          <w:rPr>
            <w:i/>
          </w:rPr>
          <w:delText>commTxResourceReqRelay</w:delText>
        </w:r>
      </w:del>
      <w:proofErr w:type="spellStart"/>
      <w:ins w:id="8" w:author="ZTE" w:date="2016-04-01T17:20:00Z">
        <w:r w:rsidR="0094647E" w:rsidRPr="00710E72">
          <w:rPr>
            <w:i/>
          </w:rPr>
          <w:t>commTxResourceReqRelay</w:t>
        </w:r>
        <w:r w:rsidR="0094647E" w:rsidRPr="00ED0879">
          <w:rPr>
            <w:i/>
          </w:rPr>
          <w:t>UC</w:t>
        </w:r>
      </w:ins>
      <w:proofErr w:type="spellEnd"/>
      <w:r w:rsidRPr="00D018F7">
        <w:t>:</w:t>
      </w:r>
    </w:p>
    <w:p w:rsidR="00DE21BE" w:rsidRPr="00582EEC" w:rsidRDefault="00DE21BE" w:rsidP="00DE21BE">
      <w:pPr>
        <w:pStyle w:val="B4"/>
      </w:pPr>
      <w:r w:rsidRPr="00D018F7">
        <w:t>4&gt;</w:t>
      </w:r>
      <w:r w:rsidRPr="00D018F7">
        <w:tab/>
        <w:t xml:space="preserve">initiate transmission of the </w:t>
      </w:r>
      <w:proofErr w:type="spellStart"/>
      <w:r w:rsidRPr="00D018F7">
        <w:rPr>
          <w:i/>
        </w:rPr>
        <w:t>SidelinkUEInformation</w:t>
      </w:r>
      <w:proofErr w:type="spellEnd"/>
      <w:r w:rsidRPr="00D018F7">
        <w:t xml:space="preserve"> message to indicate it no longer require</w:t>
      </w:r>
      <w:r>
        <w:t>s</w:t>
      </w:r>
      <w:r w:rsidRPr="00D018F7">
        <w:t xml:space="preserve"> </w:t>
      </w:r>
      <w:r w:rsidRPr="00170A0E">
        <w:t>relay related</w:t>
      </w:r>
      <w:r>
        <w:t xml:space="preserve"> </w:t>
      </w:r>
      <w:r w:rsidRPr="00ED0879">
        <w:rPr>
          <w:rFonts w:hint="eastAsia"/>
          <w:lang w:eastAsia="zh-CN"/>
        </w:rPr>
        <w:t>one-to-one</w:t>
      </w:r>
      <w:r w:rsidRPr="00235EB6">
        <w:rPr>
          <w:rFonts w:hint="eastAsia"/>
          <w:lang w:eastAsia="zh-CN"/>
        </w:rPr>
        <w:t xml:space="preserve"> </w:t>
      </w:r>
      <w:proofErr w:type="spellStart"/>
      <w:r w:rsidRPr="00D018F7">
        <w:t>sidelink</w:t>
      </w:r>
      <w:proofErr w:type="spellEnd"/>
      <w:r w:rsidRPr="00D018F7">
        <w:t xml:space="preserve"> communication transmission resources in accordance with 5.10.2.3;</w:t>
      </w:r>
    </w:p>
    <w:p w:rsidR="00DE21BE" w:rsidRPr="00582EEC" w:rsidRDefault="00DE21BE" w:rsidP="00DE21BE">
      <w:pPr>
        <w:pStyle w:val="B1"/>
      </w:pPr>
      <w:r w:rsidRPr="00582EEC">
        <w:t>1&gt;</w:t>
      </w:r>
      <w:r w:rsidRPr="00582EEC">
        <w:tab/>
        <w:t xml:space="preserve">if </w:t>
      </w:r>
      <w:r w:rsidRPr="00582EEC">
        <w:rPr>
          <w:i/>
        </w:rPr>
        <w:t>SystemInformationBlockType19</w:t>
      </w:r>
      <w:r w:rsidRPr="00582EEC">
        <w:t xml:space="preserve"> is broadcast by the </w:t>
      </w:r>
      <w:proofErr w:type="spellStart"/>
      <w:r w:rsidRPr="00582EEC">
        <w:t>PCell</w:t>
      </w:r>
      <w:proofErr w:type="spellEnd"/>
      <w:r w:rsidRPr="00582EEC">
        <w:t>:</w:t>
      </w:r>
    </w:p>
    <w:p w:rsidR="00DE21BE" w:rsidRPr="00582EEC" w:rsidRDefault="00DE21BE" w:rsidP="00DE21BE">
      <w:pPr>
        <w:pStyle w:val="B2"/>
      </w:pPr>
      <w:r w:rsidRPr="00582EEC">
        <w:t>2&gt;</w:t>
      </w:r>
      <w:r w:rsidRPr="00582EEC">
        <w:tab/>
        <w:t xml:space="preserve">ensure having a valid version of </w:t>
      </w:r>
      <w:r w:rsidRPr="00582EEC">
        <w:rPr>
          <w:i/>
          <w:iCs/>
        </w:rPr>
        <w:t>SystemInformationBlockType19</w:t>
      </w:r>
      <w:r w:rsidRPr="00582EEC">
        <w:t xml:space="preserve"> for the </w:t>
      </w:r>
      <w:proofErr w:type="spellStart"/>
      <w:r w:rsidRPr="00582EEC">
        <w:t>PCell</w:t>
      </w:r>
      <w:proofErr w:type="spellEnd"/>
      <w:r w:rsidRPr="00582EEC">
        <w:t>;</w:t>
      </w:r>
    </w:p>
    <w:p w:rsidR="00DE21BE" w:rsidRPr="00582EEC" w:rsidRDefault="00DE21BE" w:rsidP="00DE21BE">
      <w:pPr>
        <w:pStyle w:val="B2"/>
      </w:pPr>
      <w:r w:rsidRPr="00582EEC">
        <w:t xml:space="preserve">2&gt; if configured by upper layers to receive </w:t>
      </w:r>
      <w:proofErr w:type="spellStart"/>
      <w:r>
        <w:t>sidelink</w:t>
      </w:r>
      <w:proofErr w:type="spellEnd"/>
      <w:r>
        <w:t xml:space="preserve"> discovery</w:t>
      </w:r>
      <w:r w:rsidRPr="00582EEC">
        <w:t xml:space="preserve"> annou</w:t>
      </w:r>
      <w:r>
        <w:t>n</w:t>
      </w:r>
      <w:r w:rsidRPr="00582EEC">
        <w:t xml:space="preserve">cements on a serving frequency or </w:t>
      </w:r>
      <w:r>
        <w:t xml:space="preserve">on </w:t>
      </w:r>
      <w:r w:rsidRPr="00582EEC">
        <w:t>one or more frequencies included in</w:t>
      </w:r>
      <w:r w:rsidRPr="00582EEC">
        <w:rPr>
          <w:i/>
        </w:rPr>
        <w:t xml:space="preserve"> </w:t>
      </w:r>
      <w:proofErr w:type="spellStart"/>
      <w:r w:rsidRPr="00582EEC">
        <w:rPr>
          <w:i/>
        </w:rPr>
        <w:t>discInterFreqList</w:t>
      </w:r>
      <w:proofErr w:type="spellEnd"/>
      <w:r w:rsidRPr="00856B80">
        <w:t xml:space="preserve">, if included in </w:t>
      </w:r>
      <w:r w:rsidRPr="00582EEC">
        <w:rPr>
          <w:i/>
        </w:rPr>
        <w:t>SystemInformationBlockType19</w:t>
      </w:r>
      <w:r w:rsidRPr="00B3294A">
        <w:t xml:space="preserve"> of the </w:t>
      </w:r>
      <w:proofErr w:type="spellStart"/>
      <w:r w:rsidRPr="00B3294A">
        <w:t>PCell</w:t>
      </w:r>
      <w:proofErr w:type="spellEnd"/>
      <w:r w:rsidRPr="00582EEC">
        <w:t>:</w:t>
      </w:r>
    </w:p>
    <w:p w:rsidR="00DE21BE" w:rsidRPr="00582EEC" w:rsidRDefault="00DE21BE" w:rsidP="00DE21BE">
      <w:pPr>
        <w:pStyle w:val="B3"/>
      </w:pPr>
      <w:r w:rsidRPr="00582EEC">
        <w:t>3&gt;</w:t>
      </w:r>
      <w:r w:rsidRPr="00582EEC">
        <w:tab/>
        <w:t xml:space="preserve">if the UE did not transmit a </w:t>
      </w:r>
      <w:proofErr w:type="spellStart"/>
      <w:r>
        <w:rPr>
          <w:i/>
        </w:rPr>
        <w:t>Sidelink</w:t>
      </w:r>
      <w:r w:rsidRPr="00582EEC">
        <w:rPr>
          <w:i/>
        </w:rPr>
        <w:t>UEInformation</w:t>
      </w:r>
      <w:proofErr w:type="spellEnd"/>
      <w:r w:rsidRPr="00582EEC">
        <w:t xml:space="preserve"> message since last entering RRC_CONNECTED state; or</w:t>
      </w:r>
    </w:p>
    <w:p w:rsidR="00DE21BE" w:rsidRPr="00582EEC" w:rsidRDefault="00DE21BE" w:rsidP="00DE21BE">
      <w:pPr>
        <w:pStyle w:val="B3"/>
      </w:pPr>
      <w:r w:rsidRPr="00582EEC">
        <w:t>3&gt;</w:t>
      </w:r>
      <w:r w:rsidRPr="00582EEC">
        <w:tab/>
        <w:t xml:space="preserve">if since the last time the UE transmitted a </w:t>
      </w:r>
      <w:proofErr w:type="spellStart"/>
      <w:r>
        <w:rPr>
          <w:i/>
        </w:rPr>
        <w:t>Sidelink</w:t>
      </w:r>
      <w:r w:rsidRPr="00582EEC">
        <w:rPr>
          <w:i/>
        </w:rPr>
        <w:t>UEInformation</w:t>
      </w:r>
      <w:proofErr w:type="spellEnd"/>
      <w:r w:rsidRPr="00582EEC">
        <w:t xml:space="preserve"> message the UE connected to a </w:t>
      </w:r>
      <w:proofErr w:type="spellStart"/>
      <w:r w:rsidRPr="00582EEC">
        <w:t>PCell</w:t>
      </w:r>
      <w:proofErr w:type="spellEnd"/>
      <w:r w:rsidRPr="00582EEC">
        <w:t xml:space="preserve"> not broadcasting </w:t>
      </w:r>
      <w:r w:rsidRPr="00582EEC">
        <w:rPr>
          <w:i/>
        </w:rPr>
        <w:t>SystemInformationBlockType19</w:t>
      </w:r>
      <w:r w:rsidRPr="00582EEC">
        <w:t>; or</w:t>
      </w:r>
    </w:p>
    <w:p w:rsidR="00DE21BE" w:rsidRPr="00582EEC" w:rsidRDefault="00DE21BE" w:rsidP="00DE21BE">
      <w:pPr>
        <w:pStyle w:val="B3"/>
      </w:pPr>
      <w:r w:rsidRPr="00582EEC">
        <w:t>3&gt;</w:t>
      </w:r>
      <w:r w:rsidRPr="00582EEC">
        <w:tab/>
        <w:t xml:space="preserve">if the last transmission of the </w:t>
      </w:r>
      <w:proofErr w:type="spellStart"/>
      <w:r>
        <w:rPr>
          <w:i/>
        </w:rPr>
        <w:t>Sidelink</w:t>
      </w:r>
      <w:r w:rsidRPr="00582EEC">
        <w:rPr>
          <w:i/>
        </w:rPr>
        <w:t>UEInformation</w:t>
      </w:r>
      <w:proofErr w:type="spellEnd"/>
      <w:r w:rsidRPr="00582EEC">
        <w:t xml:space="preserve"> message did not include </w:t>
      </w:r>
      <w:proofErr w:type="spellStart"/>
      <w:r w:rsidRPr="00582EEC">
        <w:rPr>
          <w:i/>
        </w:rPr>
        <w:t>discRxInterest</w:t>
      </w:r>
      <w:proofErr w:type="spellEnd"/>
      <w:r w:rsidRPr="00582EEC">
        <w:t>:</w:t>
      </w:r>
    </w:p>
    <w:p w:rsidR="00DE21BE" w:rsidRPr="00582EEC" w:rsidRDefault="00DE21BE" w:rsidP="00DE21BE">
      <w:pPr>
        <w:pStyle w:val="B4"/>
      </w:pPr>
      <w:r w:rsidRPr="00582EEC">
        <w:t>4&gt;</w:t>
      </w:r>
      <w:r w:rsidRPr="00582EEC">
        <w:tab/>
        <w:t xml:space="preserve">initiate transmission of the </w:t>
      </w:r>
      <w:proofErr w:type="spellStart"/>
      <w:r>
        <w:rPr>
          <w:i/>
        </w:rPr>
        <w:t>Sidelink</w:t>
      </w:r>
      <w:r w:rsidRPr="00582EEC">
        <w:rPr>
          <w:i/>
        </w:rPr>
        <w:t>UEInformation</w:t>
      </w:r>
      <w:proofErr w:type="spellEnd"/>
      <w:r w:rsidRPr="00582EEC">
        <w:t xml:space="preserve"> message to indicate it is interested in </w:t>
      </w:r>
      <w:proofErr w:type="spellStart"/>
      <w:r>
        <w:t>sidelink</w:t>
      </w:r>
      <w:proofErr w:type="spellEnd"/>
      <w:r>
        <w:t xml:space="preserve"> discovery</w:t>
      </w:r>
      <w:r w:rsidRPr="00582EEC">
        <w:t xml:space="preserve"> reception in accordance with 5.</w:t>
      </w:r>
      <w:r>
        <w:t>10</w:t>
      </w:r>
      <w:r w:rsidRPr="00582EEC">
        <w:t>.2.3;</w:t>
      </w:r>
    </w:p>
    <w:p w:rsidR="00DE21BE" w:rsidRPr="00582EEC" w:rsidRDefault="00DE21BE" w:rsidP="00DE21BE">
      <w:pPr>
        <w:pStyle w:val="B2"/>
      </w:pPr>
      <w:r w:rsidRPr="00582EEC">
        <w:t>2&gt;</w:t>
      </w:r>
      <w:r w:rsidRPr="00582EEC">
        <w:tab/>
        <w:t>else:</w:t>
      </w:r>
    </w:p>
    <w:p w:rsidR="00DE21BE" w:rsidRPr="00582EEC" w:rsidRDefault="00DE21BE" w:rsidP="00DE21BE">
      <w:pPr>
        <w:pStyle w:val="B3"/>
      </w:pPr>
      <w:r w:rsidRPr="00582EEC">
        <w:t>3&gt;</w:t>
      </w:r>
      <w:r w:rsidRPr="00582EEC">
        <w:tab/>
        <w:t xml:space="preserve">if the last transmission of the </w:t>
      </w:r>
      <w:proofErr w:type="spellStart"/>
      <w:r>
        <w:rPr>
          <w:i/>
        </w:rPr>
        <w:t>Sidelink</w:t>
      </w:r>
      <w:r w:rsidRPr="00582EEC">
        <w:rPr>
          <w:i/>
        </w:rPr>
        <w:t>UEInformation</w:t>
      </w:r>
      <w:proofErr w:type="spellEnd"/>
      <w:r w:rsidRPr="00582EEC">
        <w:t xml:space="preserve"> message included </w:t>
      </w:r>
      <w:proofErr w:type="spellStart"/>
      <w:r w:rsidRPr="00582EEC">
        <w:rPr>
          <w:i/>
        </w:rPr>
        <w:t>discRxInterest</w:t>
      </w:r>
      <w:proofErr w:type="spellEnd"/>
      <w:r w:rsidRPr="00582EEC">
        <w:t>:</w:t>
      </w:r>
    </w:p>
    <w:p w:rsidR="00DE21BE" w:rsidRPr="00582EEC" w:rsidRDefault="00DE21BE" w:rsidP="00DE21BE">
      <w:pPr>
        <w:pStyle w:val="B4"/>
      </w:pPr>
      <w:r w:rsidRPr="00582EEC">
        <w:t>4&gt;</w:t>
      </w:r>
      <w:r w:rsidRPr="00582EEC">
        <w:tab/>
        <w:t xml:space="preserve">initiate transmission of the </w:t>
      </w:r>
      <w:proofErr w:type="spellStart"/>
      <w:r>
        <w:rPr>
          <w:i/>
        </w:rPr>
        <w:t>Sidelink</w:t>
      </w:r>
      <w:r w:rsidRPr="00582EEC">
        <w:rPr>
          <w:i/>
        </w:rPr>
        <w:t>UEInformation</w:t>
      </w:r>
      <w:proofErr w:type="spellEnd"/>
      <w:r w:rsidRPr="00582EEC">
        <w:t xml:space="preserve"> message to indicate it is no longer interested in </w:t>
      </w:r>
      <w:proofErr w:type="spellStart"/>
      <w:r>
        <w:t>sidelink</w:t>
      </w:r>
      <w:proofErr w:type="spellEnd"/>
      <w:r>
        <w:t xml:space="preserve"> discovery</w:t>
      </w:r>
      <w:r w:rsidRPr="00582EEC">
        <w:t xml:space="preserve"> reception in accordance with 5.</w:t>
      </w:r>
      <w:r>
        <w:t>10</w:t>
      </w:r>
      <w:r w:rsidRPr="00582EEC">
        <w:t>.2.3;</w:t>
      </w:r>
    </w:p>
    <w:p w:rsidR="00DE21BE" w:rsidRPr="00582EEC" w:rsidRDefault="00DE21BE" w:rsidP="00DE21BE">
      <w:pPr>
        <w:pStyle w:val="B2"/>
      </w:pPr>
      <w:r w:rsidRPr="00582EEC">
        <w:t>2&gt;</w:t>
      </w:r>
      <w:r w:rsidRPr="00582EEC">
        <w:tab/>
        <w:t xml:space="preserve">if the UE is configured by upper layers to transmit </w:t>
      </w:r>
      <w:r>
        <w:t xml:space="preserve">non-PS related </w:t>
      </w:r>
      <w:proofErr w:type="spellStart"/>
      <w:r>
        <w:t>sidelink</w:t>
      </w:r>
      <w:proofErr w:type="spellEnd"/>
      <w:r>
        <w:t xml:space="preserve"> discovery</w:t>
      </w:r>
      <w:r w:rsidRPr="00582EEC">
        <w:t xml:space="preserve"> announcements</w:t>
      </w:r>
      <w:r w:rsidRPr="00710E72">
        <w:t xml:space="preserve"> </w:t>
      </w:r>
      <w:r w:rsidRPr="00582EEC">
        <w:t xml:space="preserve">on </w:t>
      </w:r>
      <w:r>
        <w:t>the primary</w:t>
      </w:r>
      <w:r w:rsidRPr="00582EEC">
        <w:t xml:space="preserve"> frequency or</w:t>
      </w:r>
      <w:r w:rsidRPr="00421337">
        <w:t xml:space="preserve"> </w:t>
      </w:r>
      <w:r>
        <w:t xml:space="preserve">on </w:t>
      </w:r>
      <w:r w:rsidRPr="00582EEC">
        <w:t>one or more frequencies included in</w:t>
      </w:r>
      <w:r w:rsidRPr="00582EEC">
        <w:rPr>
          <w:i/>
        </w:rPr>
        <w:t xml:space="preserve"> </w:t>
      </w:r>
      <w:proofErr w:type="spellStart"/>
      <w:r w:rsidRPr="00582EEC">
        <w:rPr>
          <w:i/>
        </w:rPr>
        <w:t>discInterFreqList</w:t>
      </w:r>
      <w:proofErr w:type="spellEnd"/>
      <w:r w:rsidRPr="00C11C12">
        <w:t>,</w:t>
      </w:r>
      <w:r w:rsidRPr="000361DD">
        <w:t xml:space="preserve"> </w:t>
      </w:r>
      <w:r w:rsidRPr="00170A0E">
        <w:t xml:space="preserve">if included in </w:t>
      </w:r>
      <w:r w:rsidRPr="00170A0E">
        <w:rPr>
          <w:i/>
        </w:rPr>
        <w:t>SystemInformationBlockType19</w:t>
      </w:r>
      <w:r w:rsidRPr="00B3294A">
        <w:t xml:space="preserve"> of the </w:t>
      </w:r>
      <w:proofErr w:type="spellStart"/>
      <w:r w:rsidRPr="00B3294A">
        <w:t>PCell</w:t>
      </w:r>
      <w:proofErr w:type="spellEnd"/>
      <w:r w:rsidRPr="00170A0E">
        <w:t xml:space="preserve">, with </w:t>
      </w:r>
      <w:proofErr w:type="spellStart"/>
      <w:r w:rsidRPr="00170A0E">
        <w:rPr>
          <w:i/>
        </w:rPr>
        <w:t>discTxResources</w:t>
      </w:r>
      <w:r w:rsidRPr="00B3294A">
        <w:rPr>
          <w:i/>
        </w:rPr>
        <w:t>InterFreq</w:t>
      </w:r>
      <w:proofErr w:type="spellEnd"/>
      <w:r w:rsidRPr="00170A0E">
        <w:t xml:space="preserve"> included </w:t>
      </w:r>
      <w:r w:rsidRPr="00B3294A">
        <w:t>within</w:t>
      </w:r>
      <w:r w:rsidRPr="00B3294A">
        <w:rPr>
          <w:i/>
        </w:rPr>
        <w:t xml:space="preserve"> </w:t>
      </w:r>
      <w:proofErr w:type="spellStart"/>
      <w:r w:rsidRPr="00B3294A">
        <w:rPr>
          <w:i/>
        </w:rPr>
        <w:t>discResourcesNonPS</w:t>
      </w:r>
      <w:proofErr w:type="spellEnd"/>
      <w:r w:rsidRPr="00B3294A">
        <w:t xml:space="preserve"> </w:t>
      </w:r>
      <w:r w:rsidRPr="00170A0E">
        <w:t xml:space="preserve">and not set to </w:t>
      </w:r>
      <w:proofErr w:type="spellStart"/>
      <w:r w:rsidRPr="00170A0E">
        <w:rPr>
          <w:i/>
        </w:rPr>
        <w:t>noTxOnCarrier</w:t>
      </w:r>
      <w:proofErr w:type="spellEnd"/>
      <w:r w:rsidRPr="00582EEC">
        <w:t>:</w:t>
      </w:r>
    </w:p>
    <w:p w:rsidR="00DE21BE" w:rsidRPr="00582EEC" w:rsidRDefault="00DE21BE" w:rsidP="00DE21BE">
      <w:pPr>
        <w:pStyle w:val="B3"/>
      </w:pPr>
      <w:r w:rsidRPr="00582EEC">
        <w:lastRenderedPageBreak/>
        <w:t>3&gt;</w:t>
      </w:r>
      <w:r w:rsidRPr="00582EEC">
        <w:tab/>
        <w:t xml:space="preserve">if the UE did not transmit a </w:t>
      </w:r>
      <w:proofErr w:type="spellStart"/>
      <w:r>
        <w:rPr>
          <w:i/>
        </w:rPr>
        <w:t>Sidelink</w:t>
      </w:r>
      <w:r w:rsidRPr="00582EEC">
        <w:rPr>
          <w:i/>
        </w:rPr>
        <w:t>UEInformation</w:t>
      </w:r>
      <w:proofErr w:type="spellEnd"/>
      <w:r w:rsidRPr="00582EEC">
        <w:t xml:space="preserve"> message since </w:t>
      </w:r>
      <w:r w:rsidRPr="00B3294A">
        <w:t xml:space="preserve">last </w:t>
      </w:r>
      <w:r w:rsidRPr="00582EEC">
        <w:t>entering RRC_CONNECTED state; or</w:t>
      </w:r>
    </w:p>
    <w:p w:rsidR="00DE21BE" w:rsidRPr="00582EEC" w:rsidRDefault="00DE21BE" w:rsidP="00DE21BE">
      <w:pPr>
        <w:pStyle w:val="B3"/>
      </w:pPr>
      <w:r w:rsidRPr="00582EEC">
        <w:t>3&gt;</w:t>
      </w:r>
      <w:r w:rsidRPr="00582EEC">
        <w:tab/>
        <w:t xml:space="preserve">if since the last time the UE transmitted a </w:t>
      </w:r>
      <w:proofErr w:type="spellStart"/>
      <w:r>
        <w:rPr>
          <w:i/>
        </w:rPr>
        <w:t>Sidelink</w:t>
      </w:r>
      <w:r w:rsidRPr="00582EEC">
        <w:rPr>
          <w:i/>
        </w:rPr>
        <w:t>UEInformation</w:t>
      </w:r>
      <w:proofErr w:type="spellEnd"/>
      <w:r w:rsidRPr="00582EEC">
        <w:t xml:space="preserve"> message the UE connected to a </w:t>
      </w:r>
      <w:proofErr w:type="spellStart"/>
      <w:r w:rsidRPr="00582EEC">
        <w:t>PCell</w:t>
      </w:r>
      <w:proofErr w:type="spellEnd"/>
      <w:r w:rsidRPr="00582EEC">
        <w:t xml:space="preserve"> not broadcasting </w:t>
      </w:r>
      <w:r w:rsidRPr="00582EEC">
        <w:rPr>
          <w:i/>
        </w:rPr>
        <w:t>SystemInformationBlockType19</w:t>
      </w:r>
      <w:r w:rsidRPr="00B3294A">
        <w:t xml:space="preserve"> or connected to a </w:t>
      </w:r>
      <w:proofErr w:type="spellStart"/>
      <w:r w:rsidRPr="00B3294A">
        <w:t>PCell</w:t>
      </w:r>
      <w:proofErr w:type="spellEnd"/>
      <w:r w:rsidRPr="00B3294A">
        <w:t xml:space="preserve"> broadcasting </w:t>
      </w:r>
      <w:r w:rsidRPr="00B3294A">
        <w:rPr>
          <w:i/>
        </w:rPr>
        <w:t>SystemInformationBlockType19</w:t>
      </w:r>
      <w:r w:rsidRPr="00B3294A">
        <w:t xml:space="preserve"> not including </w:t>
      </w:r>
      <w:proofErr w:type="spellStart"/>
      <w:r w:rsidRPr="00B3294A">
        <w:rPr>
          <w:i/>
        </w:rPr>
        <w:t>discTxResourcesInterFreq</w:t>
      </w:r>
      <w:proofErr w:type="spellEnd"/>
      <w:r w:rsidRPr="00B3294A">
        <w:t xml:space="preserve"> within</w:t>
      </w:r>
      <w:r w:rsidRPr="00B3294A">
        <w:rPr>
          <w:i/>
        </w:rPr>
        <w:t xml:space="preserve"> </w:t>
      </w:r>
      <w:proofErr w:type="spellStart"/>
      <w:r w:rsidRPr="00B3294A">
        <w:rPr>
          <w:i/>
        </w:rPr>
        <w:t>discResourcesNonPS</w:t>
      </w:r>
      <w:proofErr w:type="spellEnd"/>
      <w:r w:rsidRPr="00B3294A">
        <w:t xml:space="preserve"> or </w:t>
      </w:r>
      <w:del w:id="9" w:author="ZTE" w:date="2016-04-01T17:21:00Z">
        <w:r w:rsidRPr="00B3294A" w:rsidDel="0094647E">
          <w:delText xml:space="preserve">which </w:delText>
        </w:r>
      </w:del>
      <w:proofErr w:type="spellStart"/>
      <w:r w:rsidRPr="00B3294A">
        <w:rPr>
          <w:i/>
        </w:rPr>
        <w:t>discTxResourcesInterFreq</w:t>
      </w:r>
      <w:proofErr w:type="spellEnd"/>
      <w:r w:rsidRPr="00B3294A">
        <w:t xml:space="preserve"> did not include all frequencies for which the UE will request resources</w:t>
      </w:r>
      <w:r w:rsidRPr="00582EEC">
        <w:t>; or</w:t>
      </w:r>
    </w:p>
    <w:p w:rsidR="00DE21BE" w:rsidRPr="00582EEC" w:rsidRDefault="00DE21BE" w:rsidP="00DE21BE">
      <w:pPr>
        <w:pStyle w:val="B3"/>
      </w:pPr>
      <w:r w:rsidRPr="00582EEC">
        <w:t>3&gt;</w:t>
      </w:r>
      <w:r w:rsidRPr="00582EEC">
        <w:tab/>
      </w:r>
      <w:r>
        <w:t xml:space="preserve">if </w:t>
      </w:r>
      <w:r w:rsidRPr="00582EEC">
        <w:t xml:space="preserve">the last transmission of the </w:t>
      </w:r>
      <w:proofErr w:type="spellStart"/>
      <w:r>
        <w:rPr>
          <w:i/>
        </w:rPr>
        <w:t>Sidelink</w:t>
      </w:r>
      <w:r w:rsidRPr="00582EEC">
        <w:rPr>
          <w:i/>
        </w:rPr>
        <w:t>UEInformation</w:t>
      </w:r>
      <w:proofErr w:type="spellEnd"/>
      <w:r w:rsidRPr="00582EEC">
        <w:t xml:space="preserve"> message </w:t>
      </w:r>
      <w:r w:rsidRPr="00856B80">
        <w:t>did not include</w:t>
      </w:r>
      <w:r w:rsidRPr="00856B80">
        <w:rPr>
          <w:i/>
        </w:rPr>
        <w:t xml:space="preserve"> </w:t>
      </w:r>
      <w:proofErr w:type="spellStart"/>
      <w:r w:rsidRPr="00582EEC">
        <w:rPr>
          <w:i/>
        </w:rPr>
        <w:t>discTxResourceReq</w:t>
      </w:r>
      <w:proofErr w:type="spellEnd"/>
      <w:r>
        <w:t xml:space="preserve">; or </w:t>
      </w:r>
      <w:r w:rsidRPr="00582EEC">
        <w:t xml:space="preserve">if the </w:t>
      </w:r>
      <w:proofErr w:type="spellStart"/>
      <w:r>
        <w:t>sidelink</w:t>
      </w:r>
      <w:proofErr w:type="spellEnd"/>
      <w:r>
        <w:t xml:space="preserve"> discovery</w:t>
      </w:r>
      <w:r w:rsidRPr="00582EEC">
        <w:t xml:space="preserve"> announcement resources required by the UE have changed (i.e. resulting in a change of </w:t>
      </w:r>
      <w:proofErr w:type="spellStart"/>
      <w:r w:rsidRPr="00582EEC">
        <w:rPr>
          <w:i/>
        </w:rPr>
        <w:t>discTxResourceReq</w:t>
      </w:r>
      <w:proofErr w:type="spellEnd"/>
      <w:r w:rsidRPr="00582EEC">
        <w:t>)</w:t>
      </w:r>
      <w:r w:rsidRPr="00856B80">
        <w:t xml:space="preserve"> </w:t>
      </w:r>
      <w:r w:rsidRPr="00582EEC">
        <w:t xml:space="preserve">since the last transmission of the </w:t>
      </w:r>
      <w:proofErr w:type="spellStart"/>
      <w:r w:rsidRPr="00F409BA">
        <w:rPr>
          <w:i/>
        </w:rPr>
        <w:t>Sidelink</w:t>
      </w:r>
      <w:r w:rsidRPr="00582EEC">
        <w:rPr>
          <w:i/>
        </w:rPr>
        <w:t>UEInformation</w:t>
      </w:r>
      <w:proofErr w:type="spellEnd"/>
      <w:r w:rsidRPr="00582EEC">
        <w:t xml:space="preserve"> message:</w:t>
      </w:r>
    </w:p>
    <w:p w:rsidR="00DE21BE" w:rsidRPr="00582EEC" w:rsidRDefault="00DE21BE" w:rsidP="00DE21BE">
      <w:pPr>
        <w:pStyle w:val="B4"/>
      </w:pPr>
      <w:r w:rsidRPr="00582EEC">
        <w:t>4&gt;</w:t>
      </w:r>
      <w:r w:rsidRPr="00582EEC">
        <w:tab/>
        <w:t xml:space="preserve">initiate transmission of the </w:t>
      </w:r>
      <w:proofErr w:type="spellStart"/>
      <w:r>
        <w:rPr>
          <w:i/>
        </w:rPr>
        <w:t>Sidelink</w:t>
      </w:r>
      <w:r w:rsidRPr="00582EEC">
        <w:rPr>
          <w:i/>
        </w:rPr>
        <w:t>UEInformation</w:t>
      </w:r>
      <w:proofErr w:type="spellEnd"/>
      <w:r w:rsidRPr="00582EEC">
        <w:t xml:space="preserve"> message to indicate the </w:t>
      </w:r>
      <w:proofErr w:type="spellStart"/>
      <w:r>
        <w:t>sidelink</w:t>
      </w:r>
      <w:proofErr w:type="spellEnd"/>
      <w:r>
        <w:t xml:space="preserve"> discovery</w:t>
      </w:r>
      <w:r w:rsidRPr="00582EEC">
        <w:t xml:space="preserve"> announcement resources required by the UE in accordance with 5.</w:t>
      </w:r>
      <w:r>
        <w:t>10</w:t>
      </w:r>
      <w:r w:rsidRPr="00582EEC">
        <w:t>.2.3;</w:t>
      </w:r>
    </w:p>
    <w:p w:rsidR="00DE21BE" w:rsidRPr="00582EEC" w:rsidRDefault="00DE21BE" w:rsidP="00DE21BE">
      <w:pPr>
        <w:pStyle w:val="B2"/>
      </w:pPr>
      <w:r w:rsidRPr="00582EEC">
        <w:t>2&gt;</w:t>
      </w:r>
      <w:r w:rsidRPr="00582EEC">
        <w:tab/>
        <w:t>else:</w:t>
      </w:r>
    </w:p>
    <w:p w:rsidR="00DE21BE" w:rsidRPr="00582EEC" w:rsidRDefault="00DE21BE" w:rsidP="00DE21BE">
      <w:pPr>
        <w:pStyle w:val="B3"/>
      </w:pPr>
      <w:r w:rsidRPr="00582EEC">
        <w:t>3&gt;</w:t>
      </w:r>
      <w:r w:rsidRPr="00582EEC">
        <w:tab/>
        <w:t xml:space="preserve">if the last transmission of the </w:t>
      </w:r>
      <w:proofErr w:type="spellStart"/>
      <w:r>
        <w:rPr>
          <w:i/>
        </w:rPr>
        <w:t>Sidelink</w:t>
      </w:r>
      <w:r w:rsidRPr="00582EEC">
        <w:rPr>
          <w:i/>
        </w:rPr>
        <w:t>UEInformation</w:t>
      </w:r>
      <w:proofErr w:type="spellEnd"/>
      <w:r w:rsidRPr="00582EEC">
        <w:t xml:space="preserve"> message included </w:t>
      </w:r>
      <w:proofErr w:type="spellStart"/>
      <w:r w:rsidRPr="00582EEC">
        <w:rPr>
          <w:i/>
        </w:rPr>
        <w:t>discTxResourceReq</w:t>
      </w:r>
      <w:proofErr w:type="spellEnd"/>
      <w:r w:rsidRPr="00582EEC">
        <w:t>:</w:t>
      </w:r>
    </w:p>
    <w:p w:rsidR="00DE21BE" w:rsidRPr="00582EEC" w:rsidRDefault="00DE21BE" w:rsidP="00DE21BE">
      <w:pPr>
        <w:pStyle w:val="B4"/>
      </w:pPr>
      <w:r w:rsidRPr="00582EEC">
        <w:t>4&gt;</w:t>
      </w:r>
      <w:r w:rsidRPr="00582EEC">
        <w:tab/>
        <w:t xml:space="preserve">initiate transmission of the </w:t>
      </w:r>
      <w:proofErr w:type="spellStart"/>
      <w:r>
        <w:rPr>
          <w:i/>
        </w:rPr>
        <w:t>Sidelink</w:t>
      </w:r>
      <w:r w:rsidRPr="00582EEC">
        <w:rPr>
          <w:i/>
        </w:rPr>
        <w:t>UEInformation</w:t>
      </w:r>
      <w:proofErr w:type="spellEnd"/>
      <w:r w:rsidRPr="00582EEC">
        <w:t xml:space="preserve"> message to indicate it no longer require</w:t>
      </w:r>
      <w:r w:rsidRPr="00ED0879">
        <w:t>s</w:t>
      </w:r>
      <w:r w:rsidRPr="00582EEC">
        <w:t xml:space="preserve"> </w:t>
      </w:r>
      <w:proofErr w:type="spellStart"/>
      <w:r>
        <w:t>sidelink</w:t>
      </w:r>
      <w:proofErr w:type="spellEnd"/>
      <w:r>
        <w:t xml:space="preserve"> discovery</w:t>
      </w:r>
      <w:r w:rsidRPr="00582EEC">
        <w:t xml:space="preserve"> announcement resources in accordance with 5.</w:t>
      </w:r>
      <w:r>
        <w:t>10</w:t>
      </w:r>
      <w:r w:rsidRPr="00582EEC">
        <w:t>.2.3;</w:t>
      </w:r>
    </w:p>
    <w:p w:rsidR="00DE21BE" w:rsidRPr="00382E8E" w:rsidRDefault="00DE21BE" w:rsidP="00DE21BE">
      <w:pPr>
        <w:pStyle w:val="B2"/>
      </w:pPr>
      <w:r>
        <w:t>2</w:t>
      </w:r>
      <w:r w:rsidRPr="00382E8E">
        <w:t>&gt;</w:t>
      </w:r>
      <w:r w:rsidRPr="00382E8E">
        <w:tab/>
        <w:t xml:space="preserve">if configured by upper layers to </w:t>
      </w:r>
      <w:r w:rsidRPr="00582EEC">
        <w:t xml:space="preserve">transmit </w:t>
      </w:r>
      <w:r>
        <w:t>PS</w:t>
      </w:r>
      <w:r w:rsidRPr="00D018F7">
        <w:t xml:space="preserve"> </w:t>
      </w:r>
      <w:r>
        <w:t xml:space="preserve">related </w:t>
      </w:r>
      <w:proofErr w:type="spellStart"/>
      <w:r>
        <w:t>sidelink</w:t>
      </w:r>
      <w:proofErr w:type="spellEnd"/>
      <w:r>
        <w:t xml:space="preserve"> discovery</w:t>
      </w:r>
      <w:r w:rsidRPr="00582EEC">
        <w:t xml:space="preserve"> announcements</w:t>
      </w:r>
      <w:r>
        <w:t xml:space="preserve"> </w:t>
      </w:r>
      <w:r w:rsidRPr="00582EEC">
        <w:t xml:space="preserve">on </w:t>
      </w:r>
      <w:r>
        <w:t>the primary</w:t>
      </w:r>
      <w:r w:rsidRPr="00582EEC">
        <w:t xml:space="preserve"> frequency or</w:t>
      </w:r>
      <w:r>
        <w:t xml:space="preserve">, </w:t>
      </w:r>
      <w:r w:rsidRPr="00170A0E">
        <w:t xml:space="preserve">in case of non-relay PS related </w:t>
      </w:r>
      <w:proofErr w:type="spellStart"/>
      <w:r w:rsidRPr="00B3294A">
        <w:t>sidelink</w:t>
      </w:r>
      <w:proofErr w:type="spellEnd"/>
      <w:r w:rsidRPr="00B3294A">
        <w:t xml:space="preserve"> discovery announcements</w:t>
      </w:r>
      <w:r w:rsidRPr="00170A0E">
        <w:t xml:space="preserve">, </w:t>
      </w:r>
      <w:r>
        <w:t xml:space="preserve">on </w:t>
      </w:r>
      <w:r w:rsidRPr="00ED0879">
        <w:t>a</w:t>
      </w:r>
      <w:r>
        <w:t xml:space="preserve"> </w:t>
      </w:r>
      <w:r w:rsidRPr="00582EEC">
        <w:t>frequenc</w:t>
      </w:r>
      <w:r w:rsidRPr="00ED0879">
        <w:t>y</w:t>
      </w:r>
      <w:r w:rsidRPr="00582EEC">
        <w:t xml:space="preserve"> included in</w:t>
      </w:r>
      <w:r w:rsidRPr="00582EEC">
        <w:rPr>
          <w:i/>
        </w:rPr>
        <w:t xml:space="preserve"> </w:t>
      </w:r>
      <w:proofErr w:type="spellStart"/>
      <w:r w:rsidRPr="00582EEC">
        <w:rPr>
          <w:i/>
        </w:rPr>
        <w:t>discInterFreqList</w:t>
      </w:r>
      <w:proofErr w:type="spellEnd"/>
      <w:r>
        <w:t>,</w:t>
      </w:r>
      <w:r w:rsidRPr="00582EEC">
        <w:t xml:space="preserve"> </w:t>
      </w:r>
      <w:r w:rsidRPr="00856B80">
        <w:t>i</w:t>
      </w:r>
      <w:r>
        <w:t>f</w:t>
      </w:r>
      <w:r w:rsidRPr="00856B80">
        <w:t xml:space="preserve"> included in </w:t>
      </w:r>
      <w:r w:rsidRPr="00582EEC">
        <w:rPr>
          <w:i/>
        </w:rPr>
        <w:t>SystemInformationBlockType19</w:t>
      </w:r>
      <w:r w:rsidRPr="00C11C12">
        <w:t xml:space="preserve">, </w:t>
      </w:r>
      <w:r>
        <w:t xml:space="preserve">with </w:t>
      </w:r>
      <w:proofErr w:type="spellStart"/>
      <w:r w:rsidRPr="00AD482A">
        <w:rPr>
          <w:i/>
        </w:rPr>
        <w:t>discTxResources</w:t>
      </w:r>
      <w:r w:rsidRPr="00B3294A">
        <w:rPr>
          <w:i/>
        </w:rPr>
        <w:t>InterFreq</w:t>
      </w:r>
      <w:proofErr w:type="spellEnd"/>
      <w:r>
        <w:t xml:space="preserve"> included </w:t>
      </w:r>
      <w:r w:rsidRPr="00B3294A">
        <w:t>within</w:t>
      </w:r>
      <w:r w:rsidRPr="00B3294A">
        <w:rPr>
          <w:i/>
        </w:rPr>
        <w:t xml:space="preserve"> </w:t>
      </w:r>
      <w:proofErr w:type="spellStart"/>
      <w:r w:rsidRPr="00B3294A">
        <w:rPr>
          <w:i/>
        </w:rPr>
        <w:t>discResourcesPS</w:t>
      </w:r>
      <w:proofErr w:type="spellEnd"/>
      <w:r w:rsidRPr="00B3294A">
        <w:t xml:space="preserve"> </w:t>
      </w:r>
      <w:r>
        <w:t xml:space="preserve">and not set to </w:t>
      </w:r>
      <w:proofErr w:type="spellStart"/>
      <w:r w:rsidRPr="00170A0E">
        <w:rPr>
          <w:i/>
        </w:rPr>
        <w:t>noTxOnCarrier</w:t>
      </w:r>
      <w:proofErr w:type="spellEnd"/>
      <w:r>
        <w:t>:</w:t>
      </w:r>
    </w:p>
    <w:p w:rsidR="00DE21BE" w:rsidRPr="00582EEC" w:rsidRDefault="00DE21BE" w:rsidP="00DE21BE">
      <w:pPr>
        <w:pStyle w:val="B3"/>
      </w:pPr>
      <w:r w:rsidRPr="00582EEC">
        <w:t>3&gt;</w:t>
      </w:r>
      <w:r w:rsidRPr="00582EEC">
        <w:tab/>
        <w:t xml:space="preserve">if the UE did not transmit a </w:t>
      </w:r>
      <w:proofErr w:type="spellStart"/>
      <w:r>
        <w:rPr>
          <w:i/>
        </w:rPr>
        <w:t>Sidelink</w:t>
      </w:r>
      <w:r w:rsidRPr="00582EEC">
        <w:rPr>
          <w:i/>
        </w:rPr>
        <w:t>UEInformation</w:t>
      </w:r>
      <w:proofErr w:type="spellEnd"/>
      <w:r w:rsidRPr="00582EEC">
        <w:t xml:space="preserve"> message since </w:t>
      </w:r>
      <w:r w:rsidRPr="00B3294A">
        <w:t xml:space="preserve">last </w:t>
      </w:r>
      <w:r w:rsidRPr="00582EEC">
        <w:t>entering RRC_CONNECTED state; or</w:t>
      </w:r>
    </w:p>
    <w:p w:rsidR="00DE21BE" w:rsidRPr="00582EEC" w:rsidRDefault="00DE21BE" w:rsidP="00DE21BE">
      <w:pPr>
        <w:pStyle w:val="B3"/>
      </w:pPr>
      <w:r w:rsidRPr="00582EEC">
        <w:t>3&gt;</w:t>
      </w:r>
      <w:r w:rsidRPr="00582EEC">
        <w:tab/>
        <w:t xml:space="preserve">if since the last time the UE transmitted a </w:t>
      </w:r>
      <w:proofErr w:type="spellStart"/>
      <w:r>
        <w:rPr>
          <w:i/>
        </w:rPr>
        <w:t>Sidelink</w:t>
      </w:r>
      <w:r w:rsidRPr="00582EEC">
        <w:rPr>
          <w:i/>
        </w:rPr>
        <w:t>UEInformation</w:t>
      </w:r>
      <w:proofErr w:type="spellEnd"/>
      <w:r w:rsidRPr="00582EEC">
        <w:t xml:space="preserve"> message the UE connected to a </w:t>
      </w:r>
      <w:proofErr w:type="spellStart"/>
      <w:r w:rsidRPr="00582EEC">
        <w:t>PCell</w:t>
      </w:r>
      <w:proofErr w:type="spellEnd"/>
      <w:r w:rsidRPr="00582EEC">
        <w:t xml:space="preserve"> not broadcasting </w:t>
      </w:r>
      <w:r w:rsidRPr="00582EEC">
        <w:rPr>
          <w:i/>
        </w:rPr>
        <w:t>SystemInformationBlockType19</w:t>
      </w:r>
      <w:r w:rsidRPr="00B3294A">
        <w:t xml:space="preserve">, connected to a </w:t>
      </w:r>
      <w:proofErr w:type="spellStart"/>
      <w:r w:rsidRPr="00B3294A">
        <w:t>PCell</w:t>
      </w:r>
      <w:proofErr w:type="spellEnd"/>
      <w:r w:rsidRPr="00B3294A">
        <w:t xml:space="preserve"> broadcasting </w:t>
      </w:r>
      <w:r w:rsidRPr="00B3294A">
        <w:rPr>
          <w:i/>
        </w:rPr>
        <w:t>SystemInformationBlockType19</w:t>
      </w:r>
      <w:r w:rsidRPr="00B3294A">
        <w:t xml:space="preserve"> not including </w:t>
      </w:r>
      <w:proofErr w:type="spellStart"/>
      <w:r w:rsidRPr="00B3294A">
        <w:rPr>
          <w:i/>
        </w:rPr>
        <w:t>discConfigPS</w:t>
      </w:r>
      <w:proofErr w:type="spellEnd"/>
      <w:r w:rsidRPr="00B3294A">
        <w:t xml:space="preserve">, or in case of non-relay PS related transmission: (connected to a </w:t>
      </w:r>
      <w:proofErr w:type="spellStart"/>
      <w:r w:rsidRPr="00B3294A">
        <w:t>PCell</w:t>
      </w:r>
      <w:proofErr w:type="spellEnd"/>
      <w:r w:rsidRPr="00B3294A">
        <w:t xml:space="preserve"> broadcasting </w:t>
      </w:r>
      <w:r w:rsidRPr="00B3294A">
        <w:rPr>
          <w:i/>
        </w:rPr>
        <w:t>SystemInformationBlockType19</w:t>
      </w:r>
      <w:r w:rsidRPr="00B3294A">
        <w:t xml:space="preserve"> not including </w:t>
      </w:r>
      <w:proofErr w:type="spellStart"/>
      <w:r w:rsidRPr="00B3294A">
        <w:rPr>
          <w:i/>
        </w:rPr>
        <w:t>discTxResourcesInterFreq</w:t>
      </w:r>
      <w:proofErr w:type="spellEnd"/>
      <w:r w:rsidRPr="00B3294A">
        <w:t xml:space="preserve"> within</w:t>
      </w:r>
      <w:r w:rsidRPr="00B3294A">
        <w:rPr>
          <w:i/>
        </w:rPr>
        <w:t xml:space="preserve"> </w:t>
      </w:r>
      <w:proofErr w:type="spellStart"/>
      <w:r w:rsidRPr="00B3294A">
        <w:rPr>
          <w:i/>
        </w:rPr>
        <w:t>discResourcesPS</w:t>
      </w:r>
      <w:proofErr w:type="spellEnd"/>
      <w:r w:rsidRPr="00B3294A">
        <w:t xml:space="preserve"> or for which </w:t>
      </w:r>
      <w:proofErr w:type="spellStart"/>
      <w:r w:rsidRPr="00B3294A">
        <w:rPr>
          <w:i/>
        </w:rPr>
        <w:t>discTxResourcesInterFreq</w:t>
      </w:r>
      <w:proofErr w:type="spellEnd"/>
      <w:r w:rsidRPr="00B3294A">
        <w:t xml:space="preserve"> did not include all frequencies for which the UE will request resources), or in case of relay related PS </w:t>
      </w:r>
      <w:proofErr w:type="spellStart"/>
      <w:r w:rsidRPr="00B3294A">
        <w:t>sidelink</w:t>
      </w:r>
      <w:proofErr w:type="spellEnd"/>
      <w:r w:rsidRPr="00B3294A">
        <w:t xml:space="preserve"> discovery announcements: (connected to a </w:t>
      </w:r>
      <w:proofErr w:type="spellStart"/>
      <w:r w:rsidRPr="00B3294A">
        <w:t>PCell</w:t>
      </w:r>
      <w:proofErr w:type="spellEnd"/>
      <w:r w:rsidRPr="00B3294A">
        <w:t xml:space="preserve"> broadcasting </w:t>
      </w:r>
      <w:r w:rsidRPr="00B3294A">
        <w:rPr>
          <w:i/>
        </w:rPr>
        <w:t>SystemInformationBlockType19</w:t>
      </w:r>
      <w:r w:rsidRPr="00B3294A">
        <w:t xml:space="preserve"> not including </w:t>
      </w:r>
      <w:proofErr w:type="spellStart"/>
      <w:r w:rsidRPr="00B3294A">
        <w:rPr>
          <w:i/>
        </w:rPr>
        <w:t>discConfigRelay</w:t>
      </w:r>
      <w:proofErr w:type="spellEnd"/>
      <w:r w:rsidRPr="00B3294A">
        <w:t>)</w:t>
      </w:r>
      <w:r w:rsidRPr="00ED0879">
        <w:t xml:space="preserve"> </w:t>
      </w:r>
      <w:proofErr w:type="spellStart"/>
      <w:r w:rsidRPr="00B3294A">
        <w:t>sidelink</w:t>
      </w:r>
      <w:proofErr w:type="spellEnd"/>
      <w:r w:rsidRPr="00582EEC">
        <w:t>; or</w:t>
      </w:r>
    </w:p>
    <w:p w:rsidR="00DE21BE" w:rsidRPr="00582EEC" w:rsidRDefault="00DE21BE" w:rsidP="00DE21BE">
      <w:pPr>
        <w:pStyle w:val="B3"/>
      </w:pPr>
      <w:r w:rsidRPr="00582EEC">
        <w:t>3&gt;</w:t>
      </w:r>
      <w:r w:rsidRPr="00582EEC">
        <w:tab/>
      </w:r>
      <w:r>
        <w:t xml:space="preserve">if </w:t>
      </w:r>
      <w:r w:rsidRPr="00582EEC">
        <w:t xml:space="preserve">the last transmission of the </w:t>
      </w:r>
      <w:proofErr w:type="spellStart"/>
      <w:r>
        <w:rPr>
          <w:i/>
        </w:rPr>
        <w:t>Sidelink</w:t>
      </w:r>
      <w:r w:rsidRPr="00582EEC">
        <w:rPr>
          <w:i/>
        </w:rPr>
        <w:t>UEInformation</w:t>
      </w:r>
      <w:proofErr w:type="spellEnd"/>
      <w:r w:rsidRPr="00582EEC">
        <w:t xml:space="preserve"> message </w:t>
      </w:r>
      <w:r w:rsidRPr="00856B80">
        <w:t>did not include</w:t>
      </w:r>
      <w:r w:rsidRPr="00856B80">
        <w:rPr>
          <w:i/>
        </w:rPr>
        <w:t xml:space="preserve"> </w:t>
      </w:r>
      <w:proofErr w:type="spellStart"/>
      <w:r w:rsidRPr="00710E72">
        <w:rPr>
          <w:i/>
        </w:rPr>
        <w:t>discTxResourceReq</w:t>
      </w:r>
      <w:r>
        <w:rPr>
          <w:i/>
        </w:rPr>
        <w:t>PS</w:t>
      </w:r>
      <w:proofErr w:type="spellEnd"/>
      <w:r>
        <w:t xml:space="preserve">; or </w:t>
      </w:r>
      <w:r w:rsidRPr="00582EEC">
        <w:t xml:space="preserve">if the </w:t>
      </w:r>
      <w:r w:rsidRPr="00170A0E">
        <w:t>PS related</w:t>
      </w:r>
      <w:r>
        <w:t xml:space="preserve"> </w:t>
      </w:r>
      <w:proofErr w:type="spellStart"/>
      <w:r>
        <w:t>sidelink</w:t>
      </w:r>
      <w:proofErr w:type="spellEnd"/>
      <w:r>
        <w:t xml:space="preserve"> discovery</w:t>
      </w:r>
      <w:r w:rsidRPr="00582EEC">
        <w:t xml:space="preserve"> announcement resources required by the UE have changed (i.e. resulting in a change of </w:t>
      </w:r>
      <w:proofErr w:type="spellStart"/>
      <w:r w:rsidRPr="00710E72">
        <w:rPr>
          <w:i/>
        </w:rPr>
        <w:t>discTxResourceReq</w:t>
      </w:r>
      <w:r>
        <w:rPr>
          <w:i/>
        </w:rPr>
        <w:t>PS</w:t>
      </w:r>
      <w:proofErr w:type="spellEnd"/>
      <w:r w:rsidRPr="00582EEC">
        <w:t>)</w:t>
      </w:r>
      <w:r w:rsidRPr="00856B80">
        <w:t xml:space="preserve"> </w:t>
      </w:r>
      <w:r w:rsidRPr="00582EEC">
        <w:t xml:space="preserve">since the last transmission of the </w:t>
      </w:r>
      <w:proofErr w:type="spellStart"/>
      <w:r w:rsidRPr="00F409BA">
        <w:rPr>
          <w:i/>
        </w:rPr>
        <w:t>Sidelink</w:t>
      </w:r>
      <w:r w:rsidRPr="00582EEC">
        <w:rPr>
          <w:i/>
        </w:rPr>
        <w:t>UEInformation</w:t>
      </w:r>
      <w:proofErr w:type="spellEnd"/>
      <w:r w:rsidRPr="00582EEC">
        <w:t xml:space="preserve"> message:</w:t>
      </w:r>
    </w:p>
    <w:p w:rsidR="00DE21BE" w:rsidRPr="00382E8E" w:rsidRDefault="00DE21BE" w:rsidP="00DE21BE">
      <w:pPr>
        <w:pStyle w:val="B4"/>
      </w:pPr>
      <w:r>
        <w:t>4</w:t>
      </w:r>
      <w:r w:rsidRPr="00382E8E">
        <w:t>&gt;</w:t>
      </w:r>
      <w:r w:rsidRPr="00382E8E">
        <w:tab/>
        <w:t xml:space="preserve">if configured by upper layers to </w:t>
      </w:r>
      <w:r w:rsidRPr="00582EEC">
        <w:t xml:space="preserve">transmit </w:t>
      </w:r>
      <w:r>
        <w:t>non-relay PS</w:t>
      </w:r>
      <w:r w:rsidRPr="00D018F7">
        <w:t xml:space="preserve"> </w:t>
      </w:r>
      <w:r>
        <w:t xml:space="preserve">related </w:t>
      </w:r>
      <w:proofErr w:type="spellStart"/>
      <w:r>
        <w:t>sidelink</w:t>
      </w:r>
      <w:proofErr w:type="spellEnd"/>
      <w:r>
        <w:t xml:space="preserve"> discovery</w:t>
      </w:r>
      <w:r w:rsidRPr="00582EEC">
        <w:t xml:space="preserve"> announcements</w:t>
      </w:r>
      <w:r>
        <w:t>; or</w:t>
      </w:r>
    </w:p>
    <w:p w:rsidR="00DE21BE" w:rsidRDefault="00DE21BE" w:rsidP="00DE21BE">
      <w:pPr>
        <w:pStyle w:val="B4"/>
      </w:pPr>
      <w:r>
        <w:t>4&gt;</w:t>
      </w:r>
      <w:r>
        <w:tab/>
        <w:t xml:space="preserve">if the UE is acting as </w:t>
      </w:r>
      <w:proofErr w:type="spellStart"/>
      <w:r w:rsidRPr="00B3294A">
        <w:t>sidelink</w:t>
      </w:r>
      <w:proofErr w:type="spellEnd"/>
      <w:r w:rsidRPr="00B3294A">
        <w:t xml:space="preserve"> </w:t>
      </w:r>
      <w:r>
        <w:t>relay</w:t>
      </w:r>
      <w:r w:rsidRPr="00B3294A">
        <w:t xml:space="preserve"> UE</w:t>
      </w:r>
      <w:r>
        <w:t xml:space="preserve">; and if </w:t>
      </w:r>
      <w:r w:rsidRPr="00315B54">
        <w:rPr>
          <w:i/>
        </w:rPr>
        <w:t>SystemInformationBlockType19</w:t>
      </w:r>
      <w:r>
        <w:t xml:space="preserve"> includes</w:t>
      </w:r>
      <w:r w:rsidRPr="00C05A18">
        <w:t xml:space="preserve"> </w:t>
      </w:r>
      <w:proofErr w:type="spellStart"/>
      <w:r w:rsidRPr="00315B54">
        <w:rPr>
          <w:i/>
        </w:rPr>
        <w:t>discConfigRelay</w:t>
      </w:r>
      <w:proofErr w:type="spellEnd"/>
      <w:r>
        <w:t>; and</w:t>
      </w:r>
      <w:r w:rsidRPr="00710E72">
        <w:t xml:space="preserve"> </w:t>
      </w:r>
      <w:r w:rsidRPr="001133A5">
        <w:t xml:space="preserve">if the </w:t>
      </w:r>
      <w:proofErr w:type="spellStart"/>
      <w:r w:rsidRPr="00ED0879">
        <w:t>sidelink</w:t>
      </w:r>
      <w:proofErr w:type="spellEnd"/>
      <w:r w:rsidRPr="00ED0879">
        <w:t xml:space="preserve"> relay UE threshold conditions as specified in 5.10.10.4 are met</w:t>
      </w:r>
      <w:r w:rsidRPr="00B3294A">
        <w:t>; or</w:t>
      </w:r>
    </w:p>
    <w:p w:rsidR="00DE21BE" w:rsidRDefault="00DE21BE" w:rsidP="00DE21BE">
      <w:pPr>
        <w:pStyle w:val="B4"/>
      </w:pPr>
      <w:r>
        <w:t>4&gt;</w:t>
      </w:r>
      <w:r>
        <w:tab/>
      </w:r>
      <w:r w:rsidRPr="000A1D62">
        <w:t xml:space="preserve">if the UE is selecting a </w:t>
      </w:r>
      <w:proofErr w:type="spellStart"/>
      <w:r w:rsidRPr="00B3294A">
        <w:t>sidelink</w:t>
      </w:r>
      <w:proofErr w:type="spellEnd"/>
      <w:r w:rsidRPr="00B3294A">
        <w:t xml:space="preserve"> </w:t>
      </w:r>
      <w:r w:rsidRPr="000A1D62">
        <w:t>relay</w:t>
      </w:r>
      <w:r w:rsidRPr="00B3294A">
        <w:t xml:space="preserve"> UE </w:t>
      </w:r>
      <w:r w:rsidRPr="000A1D62">
        <w:t xml:space="preserve">/ has a selected </w:t>
      </w:r>
      <w:proofErr w:type="spellStart"/>
      <w:r w:rsidRPr="00B3294A">
        <w:t>sidelink</w:t>
      </w:r>
      <w:proofErr w:type="spellEnd"/>
      <w:r w:rsidRPr="00B3294A">
        <w:t xml:space="preserve"> </w:t>
      </w:r>
      <w:r w:rsidRPr="000A1D62">
        <w:t>relay</w:t>
      </w:r>
      <w:r w:rsidRPr="00B3294A">
        <w:t xml:space="preserve"> UE</w:t>
      </w:r>
      <w:r>
        <w:t xml:space="preserve">; and if </w:t>
      </w:r>
      <w:r w:rsidRPr="00C05A18">
        <w:rPr>
          <w:i/>
        </w:rPr>
        <w:t>SystemInformationBlockType1</w:t>
      </w:r>
      <w:r>
        <w:rPr>
          <w:i/>
        </w:rPr>
        <w:t>9</w:t>
      </w:r>
      <w:r>
        <w:t xml:space="preserve"> includes</w:t>
      </w:r>
      <w:r w:rsidRPr="00C05A18">
        <w:t xml:space="preserve"> </w:t>
      </w:r>
      <w:proofErr w:type="spellStart"/>
      <w:r w:rsidRPr="00C05A18">
        <w:rPr>
          <w:i/>
        </w:rPr>
        <w:t>discConfigRelay</w:t>
      </w:r>
      <w:proofErr w:type="spellEnd"/>
      <w:r>
        <w:t>; and</w:t>
      </w:r>
      <w:r w:rsidRPr="00710E72">
        <w:t xml:space="preserve"> </w:t>
      </w:r>
      <w:r w:rsidRPr="00C05A18">
        <w:t xml:space="preserve">if </w:t>
      </w:r>
      <w:r w:rsidRPr="00ED0879">
        <w:t xml:space="preserve">the </w:t>
      </w:r>
      <w:proofErr w:type="spellStart"/>
      <w:r w:rsidRPr="00ED0879">
        <w:t>sidelink</w:t>
      </w:r>
      <w:proofErr w:type="spellEnd"/>
      <w:r w:rsidRPr="00ED0879">
        <w:t xml:space="preserve"> remote UE threshold conditions as specified in 5.10.11.5 are met</w:t>
      </w:r>
      <w:r w:rsidRPr="00C05A18">
        <w:t>:</w:t>
      </w:r>
    </w:p>
    <w:p w:rsidR="00DE21BE" w:rsidRPr="00C05A18" w:rsidRDefault="00DE21BE" w:rsidP="00DE21BE">
      <w:pPr>
        <w:pStyle w:val="B5"/>
      </w:pPr>
      <w:r>
        <w:t>5</w:t>
      </w:r>
      <w:r w:rsidRPr="00C05A18">
        <w:t>&gt;</w:t>
      </w:r>
      <w:r w:rsidRPr="00C05A18">
        <w:tab/>
        <w:t xml:space="preserve">initiate transmission of the </w:t>
      </w:r>
      <w:proofErr w:type="spellStart"/>
      <w:r w:rsidRPr="00C05A18">
        <w:rPr>
          <w:i/>
        </w:rPr>
        <w:t>SidelinkUEInformation</w:t>
      </w:r>
      <w:proofErr w:type="spellEnd"/>
      <w:r w:rsidRPr="00C05A18">
        <w:t xml:space="preserve"> message to indicate the </w:t>
      </w:r>
      <w:r w:rsidRPr="00170A0E">
        <w:t>PS related</w:t>
      </w:r>
      <w:r>
        <w:t xml:space="preserve"> </w:t>
      </w:r>
      <w:proofErr w:type="spellStart"/>
      <w:r w:rsidRPr="00C05A18">
        <w:t>sidelink</w:t>
      </w:r>
      <w:proofErr w:type="spellEnd"/>
      <w:r w:rsidRPr="00C05A18">
        <w:t xml:space="preserve"> </w:t>
      </w:r>
      <w:r>
        <w:t>discovery</w:t>
      </w:r>
      <w:r w:rsidRPr="00582EEC">
        <w:t xml:space="preserve"> announcement </w:t>
      </w:r>
      <w:r w:rsidRPr="00C05A18">
        <w:t>resources required by the UE in accordance with 5.10.2.3;</w:t>
      </w:r>
    </w:p>
    <w:p w:rsidR="00DE21BE" w:rsidRPr="00D018F7" w:rsidRDefault="00DE21BE" w:rsidP="00DE21BE">
      <w:pPr>
        <w:pStyle w:val="B2"/>
      </w:pPr>
      <w:r w:rsidRPr="00D018F7">
        <w:t>2&gt;</w:t>
      </w:r>
      <w:r w:rsidRPr="00D018F7">
        <w:tab/>
        <w:t>else:</w:t>
      </w:r>
    </w:p>
    <w:p w:rsidR="00DE21BE" w:rsidRPr="00D018F7" w:rsidRDefault="00DE21BE" w:rsidP="00DE21BE">
      <w:pPr>
        <w:pStyle w:val="B3"/>
      </w:pPr>
      <w:r w:rsidRPr="00D018F7">
        <w:t>3&gt;</w:t>
      </w:r>
      <w:r w:rsidRPr="00D018F7">
        <w:tab/>
        <w:t xml:space="preserve">if the last transmission of the </w:t>
      </w:r>
      <w:proofErr w:type="spellStart"/>
      <w:r w:rsidRPr="00D018F7">
        <w:rPr>
          <w:i/>
        </w:rPr>
        <w:t>SidelinkUEInformation</w:t>
      </w:r>
      <w:proofErr w:type="spellEnd"/>
      <w:r w:rsidRPr="00D018F7">
        <w:t xml:space="preserve"> message included </w:t>
      </w:r>
      <w:proofErr w:type="spellStart"/>
      <w:r w:rsidRPr="00D018F7">
        <w:rPr>
          <w:i/>
        </w:rPr>
        <w:t>discTxResourceReq</w:t>
      </w:r>
      <w:r>
        <w:rPr>
          <w:i/>
        </w:rPr>
        <w:t>PS</w:t>
      </w:r>
      <w:proofErr w:type="spellEnd"/>
      <w:r w:rsidRPr="00D018F7">
        <w:t>:</w:t>
      </w:r>
    </w:p>
    <w:p w:rsidR="00DE21BE" w:rsidRPr="00D018F7" w:rsidRDefault="00DE21BE" w:rsidP="00DE21BE">
      <w:pPr>
        <w:pStyle w:val="B4"/>
      </w:pPr>
      <w:r w:rsidRPr="00D018F7">
        <w:lastRenderedPageBreak/>
        <w:t>4&gt;</w:t>
      </w:r>
      <w:r w:rsidRPr="00D018F7">
        <w:tab/>
        <w:t xml:space="preserve">initiate transmission of the </w:t>
      </w:r>
      <w:proofErr w:type="spellStart"/>
      <w:r w:rsidRPr="00D018F7">
        <w:rPr>
          <w:i/>
        </w:rPr>
        <w:t>SidelinkUEInformation</w:t>
      </w:r>
      <w:proofErr w:type="spellEnd"/>
      <w:r w:rsidRPr="00D018F7">
        <w:t xml:space="preserve"> message to indicate it no longer require</w:t>
      </w:r>
      <w:r w:rsidRPr="00ED0879">
        <w:t>s</w:t>
      </w:r>
      <w:r w:rsidRPr="00D018F7">
        <w:t xml:space="preserve"> </w:t>
      </w:r>
      <w:r w:rsidRPr="00B3294A">
        <w:t>PS</w:t>
      </w:r>
      <w:r w:rsidRPr="00D018F7">
        <w:t xml:space="preserve"> </w:t>
      </w:r>
      <w:r>
        <w:t xml:space="preserve">related </w:t>
      </w:r>
      <w:proofErr w:type="spellStart"/>
      <w:r w:rsidRPr="00D018F7">
        <w:t>sidelink</w:t>
      </w:r>
      <w:proofErr w:type="spellEnd"/>
      <w:r w:rsidRPr="00D018F7">
        <w:t xml:space="preserve"> discovery announcement resources in accordance with 5.10.2.3;</w:t>
      </w:r>
    </w:p>
    <w:p w:rsidR="00DE21BE" w:rsidRPr="00D018F7" w:rsidRDefault="00DE21BE" w:rsidP="00DE21BE">
      <w:pPr>
        <w:pStyle w:val="B2"/>
      </w:pPr>
      <w:r w:rsidRPr="00D018F7">
        <w:t>2&gt;</w:t>
      </w:r>
      <w:r w:rsidRPr="00D018F7">
        <w:tab/>
      </w:r>
      <w:r w:rsidRPr="00382E8E">
        <w:t xml:space="preserve">if </w:t>
      </w:r>
      <w:r w:rsidRPr="00170A0E">
        <w:t xml:space="preserve">configured by upper layers to monitor or transmit </w:t>
      </w:r>
      <w:proofErr w:type="spellStart"/>
      <w:r w:rsidRPr="00170A0E">
        <w:t>sidelink</w:t>
      </w:r>
      <w:proofErr w:type="spellEnd"/>
      <w:r w:rsidRPr="00170A0E">
        <w:t xml:space="preserve"> discovery announcements; and</w:t>
      </w:r>
      <w:r w:rsidRPr="00D018F7">
        <w:t xml:space="preserve"> if the UE requires </w:t>
      </w:r>
      <w:proofErr w:type="spellStart"/>
      <w:r w:rsidRPr="00D018F7">
        <w:t>sidelink</w:t>
      </w:r>
      <w:proofErr w:type="spellEnd"/>
      <w:r w:rsidRPr="00D018F7">
        <w:t xml:space="preserve"> discovery gaps, to </w:t>
      </w:r>
      <w:r w:rsidRPr="00170A0E">
        <w:t>perform such actions</w:t>
      </w:r>
      <w:r>
        <w:t>:</w:t>
      </w:r>
    </w:p>
    <w:p w:rsidR="00DE21BE" w:rsidRPr="00D018F7" w:rsidRDefault="00DE21BE" w:rsidP="00DE21BE">
      <w:pPr>
        <w:pStyle w:val="B3"/>
      </w:pPr>
      <w:r w:rsidRPr="00D018F7">
        <w:t>3&gt;</w:t>
      </w:r>
      <w:r w:rsidRPr="00D018F7">
        <w:tab/>
        <w:t xml:space="preserve">if the UE did not transmit a </w:t>
      </w:r>
      <w:proofErr w:type="spellStart"/>
      <w:r w:rsidRPr="00D018F7">
        <w:rPr>
          <w:i/>
        </w:rPr>
        <w:t>SidelinkUEInformation</w:t>
      </w:r>
      <w:proofErr w:type="spellEnd"/>
      <w:r w:rsidRPr="00D018F7">
        <w:t xml:space="preserve"> message since </w:t>
      </w:r>
      <w:r w:rsidRPr="00B3294A">
        <w:t xml:space="preserve">last </w:t>
      </w:r>
      <w:r w:rsidRPr="00D018F7">
        <w:t>entering RRC_CONNECTED state; or</w:t>
      </w:r>
    </w:p>
    <w:p w:rsidR="00DE21BE" w:rsidRPr="00D018F7" w:rsidRDefault="00DE21BE" w:rsidP="00DE21BE">
      <w:pPr>
        <w:pStyle w:val="B3"/>
      </w:pPr>
      <w:r w:rsidRPr="00D018F7">
        <w:t>3&gt;</w:t>
      </w:r>
      <w:r w:rsidRPr="00D018F7">
        <w:tab/>
        <w:t xml:space="preserve">if since the last time the UE transmitted a </w:t>
      </w:r>
      <w:proofErr w:type="spellStart"/>
      <w:r w:rsidRPr="00D018F7">
        <w:rPr>
          <w:i/>
        </w:rPr>
        <w:t>SidelinkUEInformation</w:t>
      </w:r>
      <w:proofErr w:type="spellEnd"/>
      <w:r w:rsidRPr="00D018F7">
        <w:t xml:space="preserve"> message the UE connected to a </w:t>
      </w:r>
      <w:proofErr w:type="spellStart"/>
      <w:r w:rsidRPr="00D018F7">
        <w:t>PCell</w:t>
      </w:r>
      <w:proofErr w:type="spellEnd"/>
      <w:r w:rsidRPr="00D018F7">
        <w:t xml:space="preserve"> not broadcasting </w:t>
      </w:r>
      <w:r w:rsidRPr="00D018F7">
        <w:rPr>
          <w:i/>
        </w:rPr>
        <w:t>SystemInformationBlockType19</w:t>
      </w:r>
      <w:r w:rsidRPr="00B3294A">
        <w:t xml:space="preserve"> or connected to a </w:t>
      </w:r>
      <w:proofErr w:type="spellStart"/>
      <w:r w:rsidRPr="00B3294A">
        <w:t>PCell</w:t>
      </w:r>
      <w:proofErr w:type="spellEnd"/>
      <w:r w:rsidRPr="00B3294A">
        <w:t xml:space="preserve"> broadcasting </w:t>
      </w:r>
      <w:r w:rsidRPr="00B3294A">
        <w:rPr>
          <w:i/>
        </w:rPr>
        <w:t>SystemInformationBlockType19</w:t>
      </w:r>
      <w:r w:rsidRPr="00B3294A">
        <w:t xml:space="preserve"> not including </w:t>
      </w:r>
      <w:proofErr w:type="spellStart"/>
      <w:r w:rsidRPr="00B3294A">
        <w:rPr>
          <w:i/>
        </w:rPr>
        <w:t>gapRequestsAllowedCommon</w:t>
      </w:r>
      <w:proofErr w:type="spellEnd"/>
      <w:r w:rsidRPr="00B3294A">
        <w:t xml:space="preserve"> while at the same time the UE was not configured with </w:t>
      </w:r>
      <w:proofErr w:type="spellStart"/>
      <w:r w:rsidRPr="00B3294A">
        <w:rPr>
          <w:i/>
        </w:rPr>
        <w:t>gapRequestsAllowedDedicated</w:t>
      </w:r>
      <w:proofErr w:type="spellEnd"/>
      <w:r w:rsidRPr="00D018F7">
        <w:t>; or</w:t>
      </w:r>
    </w:p>
    <w:p w:rsidR="00DE21BE" w:rsidRPr="00D018F7" w:rsidRDefault="00DE21BE" w:rsidP="00DE21BE">
      <w:pPr>
        <w:pStyle w:val="B3"/>
      </w:pPr>
      <w:r w:rsidRPr="00D018F7">
        <w:t>3&gt;</w:t>
      </w:r>
      <w:r w:rsidRPr="00D018F7">
        <w:tab/>
        <w:t xml:space="preserve">if the last transmission of the </w:t>
      </w:r>
      <w:proofErr w:type="spellStart"/>
      <w:r w:rsidRPr="00D018F7">
        <w:rPr>
          <w:i/>
        </w:rPr>
        <w:t>SidelinkUEInformation</w:t>
      </w:r>
      <w:proofErr w:type="spellEnd"/>
      <w:r w:rsidRPr="00D018F7">
        <w:t xml:space="preserve"> message did not include</w:t>
      </w:r>
      <w:r>
        <w:t xml:space="preserve"> the gaps required </w:t>
      </w:r>
      <w:r w:rsidRPr="00D018F7">
        <w:rPr>
          <w:i/>
        </w:rPr>
        <w:t xml:space="preserve"> </w:t>
      </w:r>
      <w:r w:rsidRPr="00D018F7">
        <w:t xml:space="preserve">to monitor or transmit the </w:t>
      </w:r>
      <w:proofErr w:type="spellStart"/>
      <w:r w:rsidRPr="00D018F7">
        <w:t>sidelink</w:t>
      </w:r>
      <w:proofErr w:type="spellEnd"/>
      <w:r w:rsidRPr="00D018F7">
        <w:t xml:space="preserve"> discovery announcements </w:t>
      </w:r>
      <w:r>
        <w:t xml:space="preserve">(i.e. UE requiring gaps to monitor </w:t>
      </w:r>
      <w:r w:rsidRPr="00D018F7">
        <w:t xml:space="preserve">discovery announcements </w:t>
      </w:r>
      <w:r>
        <w:t xml:space="preserve">while </w:t>
      </w:r>
      <w:proofErr w:type="spellStart"/>
      <w:r w:rsidRPr="00D018F7">
        <w:rPr>
          <w:i/>
        </w:rPr>
        <w:t>disc</w:t>
      </w:r>
      <w:r>
        <w:rPr>
          <w:i/>
        </w:rPr>
        <w:t>Rx</w:t>
      </w:r>
      <w:r w:rsidRPr="00D018F7">
        <w:rPr>
          <w:i/>
        </w:rPr>
        <w:t>GapReq</w:t>
      </w:r>
      <w:proofErr w:type="spellEnd"/>
      <w:r>
        <w:rPr>
          <w:i/>
        </w:rPr>
        <w:t xml:space="preserve"> </w:t>
      </w:r>
      <w:r w:rsidRPr="007B7ADF">
        <w:t>was</w:t>
      </w:r>
      <w:r>
        <w:t xml:space="preserve"> not included or UE requiring gaps to transmit </w:t>
      </w:r>
      <w:r w:rsidRPr="00D018F7">
        <w:t xml:space="preserve">discovery announcements </w:t>
      </w:r>
      <w:r>
        <w:t xml:space="preserve">while </w:t>
      </w:r>
      <w:proofErr w:type="spellStart"/>
      <w:r w:rsidRPr="00D018F7">
        <w:rPr>
          <w:i/>
        </w:rPr>
        <w:t>disc</w:t>
      </w:r>
      <w:r>
        <w:rPr>
          <w:i/>
        </w:rPr>
        <w:t>Tx</w:t>
      </w:r>
      <w:r w:rsidRPr="00D018F7">
        <w:rPr>
          <w:i/>
        </w:rPr>
        <w:t>GapReq</w:t>
      </w:r>
      <w:proofErr w:type="spellEnd"/>
      <w:r>
        <w:rPr>
          <w:i/>
        </w:rPr>
        <w:t xml:space="preserve"> </w:t>
      </w:r>
      <w:r w:rsidRPr="007B7ADF">
        <w:t>was</w:t>
      </w:r>
      <w:r>
        <w:t xml:space="preserve"> not included)</w:t>
      </w:r>
      <w:r w:rsidRPr="00D018F7">
        <w:t xml:space="preserve">; or if the </w:t>
      </w:r>
      <w:proofErr w:type="spellStart"/>
      <w:r w:rsidRPr="00D018F7">
        <w:t>sidelink</w:t>
      </w:r>
      <w:proofErr w:type="spellEnd"/>
      <w:r w:rsidRPr="00D018F7">
        <w:t xml:space="preserve"> discovery gaps required by the UE have changed (i.e. resulting in a change of </w:t>
      </w:r>
      <w:proofErr w:type="spellStart"/>
      <w:r w:rsidRPr="00D018F7">
        <w:rPr>
          <w:i/>
        </w:rPr>
        <w:t>disc</w:t>
      </w:r>
      <w:r>
        <w:rPr>
          <w:i/>
        </w:rPr>
        <w:t>Rx</w:t>
      </w:r>
      <w:r w:rsidRPr="00D018F7">
        <w:rPr>
          <w:i/>
        </w:rPr>
        <w:t>GapReq</w:t>
      </w:r>
      <w:proofErr w:type="spellEnd"/>
      <w:r w:rsidRPr="007B7ADF">
        <w:t xml:space="preserve"> </w:t>
      </w:r>
      <w:r w:rsidRPr="00D018F7">
        <w:t>o</w:t>
      </w:r>
      <w:r>
        <w:t>r</w:t>
      </w:r>
      <w:r w:rsidRPr="00D018F7">
        <w:t xml:space="preserve"> </w:t>
      </w:r>
      <w:proofErr w:type="spellStart"/>
      <w:r w:rsidRPr="00D018F7">
        <w:rPr>
          <w:i/>
        </w:rPr>
        <w:t>disc</w:t>
      </w:r>
      <w:r>
        <w:rPr>
          <w:i/>
        </w:rPr>
        <w:t>Tx</w:t>
      </w:r>
      <w:r w:rsidRPr="00D018F7">
        <w:rPr>
          <w:i/>
        </w:rPr>
        <w:t>GapReq</w:t>
      </w:r>
      <w:proofErr w:type="spellEnd"/>
      <w:r w:rsidRPr="00D018F7">
        <w:t xml:space="preserve">) since the last transmission of the </w:t>
      </w:r>
      <w:proofErr w:type="spellStart"/>
      <w:r w:rsidRPr="00D018F7">
        <w:rPr>
          <w:i/>
        </w:rPr>
        <w:t>SidelinkUEInformation</w:t>
      </w:r>
      <w:proofErr w:type="spellEnd"/>
      <w:r w:rsidRPr="00D018F7">
        <w:t xml:space="preserve"> message:</w:t>
      </w:r>
    </w:p>
    <w:p w:rsidR="00DE21BE" w:rsidRPr="000267EE" w:rsidRDefault="00DE21BE" w:rsidP="00DE21BE">
      <w:pPr>
        <w:pStyle w:val="B4"/>
      </w:pPr>
      <w:r w:rsidRPr="000267EE">
        <w:t>4&gt;</w:t>
      </w:r>
      <w:r w:rsidRPr="000267EE">
        <w:tab/>
        <w:t xml:space="preserve">if the UE is configured with </w:t>
      </w:r>
      <w:proofErr w:type="spellStart"/>
      <w:r w:rsidRPr="000267EE">
        <w:rPr>
          <w:i/>
        </w:rPr>
        <w:t>gapRequestsAllowedDedicated</w:t>
      </w:r>
      <w:proofErr w:type="spellEnd"/>
      <w:r w:rsidRPr="000267EE">
        <w:t xml:space="preserve"> set to </w:t>
      </w:r>
      <w:r w:rsidRPr="000267EE">
        <w:rPr>
          <w:i/>
        </w:rPr>
        <w:t>true</w:t>
      </w:r>
      <w:r w:rsidRPr="000267EE">
        <w:t>; or</w:t>
      </w:r>
    </w:p>
    <w:p w:rsidR="00DE21BE" w:rsidRPr="00D018F7" w:rsidRDefault="00DE21BE" w:rsidP="00DE21BE">
      <w:pPr>
        <w:pStyle w:val="B4"/>
      </w:pPr>
      <w:r w:rsidRPr="000267EE">
        <w:t>4&gt;</w:t>
      </w:r>
      <w:r w:rsidRPr="000267EE">
        <w:tab/>
        <w:t xml:space="preserve">if the UE is not configured with </w:t>
      </w:r>
      <w:proofErr w:type="spellStart"/>
      <w:r w:rsidRPr="000267EE">
        <w:rPr>
          <w:i/>
        </w:rPr>
        <w:t>gapRequestsAllowedDedicated</w:t>
      </w:r>
      <w:proofErr w:type="spellEnd"/>
      <w:r w:rsidRPr="000267EE">
        <w:t xml:space="preserve"> and </w:t>
      </w:r>
      <w:proofErr w:type="spellStart"/>
      <w:r w:rsidRPr="000267EE">
        <w:rPr>
          <w:i/>
        </w:rPr>
        <w:t>gapRequestsAllowedCommon</w:t>
      </w:r>
      <w:proofErr w:type="spellEnd"/>
      <w:r w:rsidRPr="000267EE">
        <w:t xml:space="preserve"> is included in </w:t>
      </w:r>
      <w:r w:rsidRPr="000267EE">
        <w:rPr>
          <w:i/>
        </w:rPr>
        <w:t>SystemInformationBlockType19</w:t>
      </w:r>
      <w:r w:rsidRPr="000267EE">
        <w:t>:</w:t>
      </w:r>
    </w:p>
    <w:p w:rsidR="00DE21BE" w:rsidRPr="00582EEC" w:rsidRDefault="00DE21BE" w:rsidP="00DE21BE">
      <w:pPr>
        <w:pStyle w:val="B5"/>
      </w:pPr>
      <w:r>
        <w:t>5</w:t>
      </w:r>
      <w:r w:rsidRPr="00C05A18">
        <w:t>&gt;</w:t>
      </w:r>
      <w:r w:rsidRPr="00C05A18">
        <w:tab/>
        <w:t xml:space="preserve">initiate transmission of the </w:t>
      </w:r>
      <w:proofErr w:type="spellStart"/>
      <w:r w:rsidRPr="00C05A18">
        <w:rPr>
          <w:i/>
        </w:rPr>
        <w:t>SidelinkUEInformation</w:t>
      </w:r>
      <w:proofErr w:type="spellEnd"/>
      <w:r w:rsidRPr="00C05A18">
        <w:t xml:space="preserve"> message to indicate the </w:t>
      </w:r>
      <w:proofErr w:type="spellStart"/>
      <w:r w:rsidRPr="00C05A18">
        <w:t>sidelink</w:t>
      </w:r>
      <w:proofErr w:type="spellEnd"/>
      <w:r w:rsidRPr="00C05A18">
        <w:t xml:space="preserve"> discovery gaps required by the UE in accordance with 5.10.2.3;</w:t>
      </w:r>
    </w:p>
    <w:p w:rsidR="00DE21BE" w:rsidRPr="00D018F7" w:rsidRDefault="00DE21BE" w:rsidP="00DE21BE">
      <w:pPr>
        <w:pStyle w:val="B2"/>
      </w:pPr>
      <w:r w:rsidRPr="00D018F7">
        <w:t>2&gt;</w:t>
      </w:r>
      <w:r w:rsidRPr="00D018F7">
        <w:tab/>
        <w:t>else:</w:t>
      </w:r>
    </w:p>
    <w:p w:rsidR="00DE21BE" w:rsidRPr="00D018F7" w:rsidRDefault="00DE21BE" w:rsidP="00DE21BE">
      <w:pPr>
        <w:pStyle w:val="B3"/>
      </w:pPr>
      <w:r w:rsidRPr="00D018F7">
        <w:t>3&gt;</w:t>
      </w:r>
      <w:r w:rsidRPr="00D018F7">
        <w:tab/>
        <w:t xml:space="preserve">if the last transmission of the </w:t>
      </w:r>
      <w:proofErr w:type="spellStart"/>
      <w:r w:rsidRPr="00D018F7">
        <w:rPr>
          <w:i/>
        </w:rPr>
        <w:t>SidelinkUEInformation</w:t>
      </w:r>
      <w:proofErr w:type="spellEnd"/>
      <w:r w:rsidRPr="00D018F7">
        <w:t xml:space="preserve"> message included </w:t>
      </w:r>
      <w:proofErr w:type="spellStart"/>
      <w:r w:rsidRPr="00D018F7">
        <w:rPr>
          <w:i/>
        </w:rPr>
        <w:t>disc</w:t>
      </w:r>
      <w:r>
        <w:rPr>
          <w:i/>
        </w:rPr>
        <w:t>Tx</w:t>
      </w:r>
      <w:r w:rsidRPr="00D018F7">
        <w:rPr>
          <w:i/>
        </w:rPr>
        <w:t>GapReq</w:t>
      </w:r>
      <w:proofErr w:type="spellEnd"/>
      <w:r w:rsidRPr="00C11C12">
        <w:t xml:space="preserve"> </w:t>
      </w:r>
      <w:r>
        <w:t>or</w:t>
      </w:r>
      <w:r w:rsidRPr="00D018F7">
        <w:t xml:space="preserve"> </w:t>
      </w:r>
      <w:proofErr w:type="spellStart"/>
      <w:r w:rsidRPr="00D018F7">
        <w:rPr>
          <w:i/>
        </w:rPr>
        <w:t>disc</w:t>
      </w:r>
      <w:r>
        <w:rPr>
          <w:i/>
        </w:rPr>
        <w:t>Rx</w:t>
      </w:r>
      <w:r w:rsidRPr="00D018F7">
        <w:rPr>
          <w:i/>
        </w:rPr>
        <w:t>GapReq</w:t>
      </w:r>
      <w:proofErr w:type="spellEnd"/>
      <w:r w:rsidRPr="00D018F7">
        <w:t>:</w:t>
      </w:r>
    </w:p>
    <w:p w:rsidR="00DE21BE" w:rsidRDefault="00DE21BE" w:rsidP="00DE21BE">
      <w:pPr>
        <w:pStyle w:val="B4"/>
      </w:pPr>
      <w:r w:rsidRPr="00D018F7">
        <w:t>4&gt;</w:t>
      </w:r>
      <w:r w:rsidRPr="00D018F7">
        <w:tab/>
        <w:t xml:space="preserve">initiate transmission of the </w:t>
      </w:r>
      <w:proofErr w:type="spellStart"/>
      <w:r w:rsidRPr="00D018F7">
        <w:rPr>
          <w:i/>
        </w:rPr>
        <w:t>SidelinkUEInformation</w:t>
      </w:r>
      <w:proofErr w:type="spellEnd"/>
      <w:r w:rsidRPr="00D018F7">
        <w:t xml:space="preserve"> message to indicate it no longer require</w:t>
      </w:r>
      <w:r w:rsidRPr="00ED0879">
        <w:t>s</w:t>
      </w:r>
      <w:r w:rsidRPr="00D018F7">
        <w:t xml:space="preserve"> </w:t>
      </w:r>
      <w:proofErr w:type="spellStart"/>
      <w:r w:rsidRPr="00D018F7">
        <w:t>sidelink</w:t>
      </w:r>
      <w:proofErr w:type="spellEnd"/>
      <w:r w:rsidRPr="00D018F7">
        <w:t xml:space="preserve"> discovery gaps in accordance with 5.10.2.3;</w:t>
      </w:r>
    </w:p>
    <w:p w:rsidR="00DE21BE" w:rsidRPr="0061371E" w:rsidRDefault="00DE21BE" w:rsidP="00DE21BE">
      <w:pPr>
        <w:pStyle w:val="B2"/>
      </w:pPr>
      <w:r>
        <w:t>2</w:t>
      </w:r>
      <w:r w:rsidRPr="0061371E">
        <w:t>&gt;</w:t>
      </w:r>
      <w:r w:rsidRPr="0061371E">
        <w:tab/>
        <w:t>if the UE acquired the relevant parameters from the</w:t>
      </w:r>
      <w:r>
        <w:t xml:space="preserve"> s</w:t>
      </w:r>
      <w:r w:rsidRPr="0061371E">
        <w:t xml:space="preserve">ystem </w:t>
      </w:r>
      <w:r>
        <w:t>i</w:t>
      </w:r>
      <w:r w:rsidRPr="0061371E">
        <w:t xml:space="preserve">nformation of one or more cells on </w:t>
      </w:r>
      <w:r w:rsidRPr="00ED0879">
        <w:t>a</w:t>
      </w:r>
      <w:r w:rsidRPr="0061371E">
        <w:t xml:space="preserve"> carrier </w:t>
      </w:r>
      <w:r w:rsidRPr="00ED0879">
        <w:t xml:space="preserve">included in the </w:t>
      </w:r>
      <w:proofErr w:type="spellStart"/>
      <w:r w:rsidRPr="00ED0879">
        <w:rPr>
          <w:i/>
        </w:rPr>
        <w:t>discSysInfoToReportConfig</w:t>
      </w:r>
      <w:proofErr w:type="spellEnd"/>
      <w:r>
        <w:t xml:space="preserve"> </w:t>
      </w:r>
      <w:r w:rsidRPr="0061371E">
        <w:t xml:space="preserve">and </w:t>
      </w:r>
      <w:r>
        <w:t>T370</w:t>
      </w:r>
      <w:r w:rsidRPr="0061371E">
        <w:t xml:space="preserve"> is running:</w:t>
      </w:r>
    </w:p>
    <w:p w:rsidR="00DE21BE" w:rsidRPr="0061371E" w:rsidRDefault="00DE21BE" w:rsidP="00DE21BE">
      <w:pPr>
        <w:pStyle w:val="B3"/>
      </w:pPr>
      <w:r>
        <w:t>3</w:t>
      </w:r>
      <w:r w:rsidRPr="0061371E">
        <w:t>&gt;</w:t>
      </w:r>
      <w:r w:rsidRPr="0061371E">
        <w:tab/>
        <w:t xml:space="preserve">if the UE has configured lower layers to transmit </w:t>
      </w:r>
      <w:r w:rsidRPr="00ED0879">
        <w:t xml:space="preserve">or monitor </w:t>
      </w:r>
      <w:r w:rsidRPr="0061371E">
        <w:t xml:space="preserve">the </w:t>
      </w:r>
      <w:proofErr w:type="spellStart"/>
      <w:r w:rsidRPr="0061371E">
        <w:t>sidelink</w:t>
      </w:r>
      <w:proofErr w:type="spellEnd"/>
      <w:r w:rsidRPr="0061371E">
        <w:t xml:space="preserve"> discovery announcements on those cells</w:t>
      </w:r>
      <w:r>
        <w:t>:</w:t>
      </w:r>
    </w:p>
    <w:p w:rsidR="00DE21BE" w:rsidRDefault="00DE21BE" w:rsidP="00DE21BE">
      <w:pPr>
        <w:pStyle w:val="B4"/>
      </w:pPr>
      <w:r>
        <w:t>4</w:t>
      </w:r>
      <w:r w:rsidRPr="0061371E">
        <w:t>&gt;</w:t>
      </w:r>
      <w:r w:rsidRPr="0061371E">
        <w:tab/>
        <w:t xml:space="preserve">initiate transmission of the </w:t>
      </w:r>
      <w:proofErr w:type="spellStart"/>
      <w:r w:rsidRPr="00B3294A">
        <w:rPr>
          <w:i/>
        </w:rPr>
        <w:t>SidelinkUEInformation</w:t>
      </w:r>
      <w:proofErr w:type="spellEnd"/>
      <w:r w:rsidRPr="0061371E">
        <w:t xml:space="preserve"> message to report the acquired </w:t>
      </w:r>
      <w:r>
        <w:t>s</w:t>
      </w:r>
      <w:r w:rsidRPr="0061371E">
        <w:t xml:space="preserve">ystem </w:t>
      </w:r>
      <w:r>
        <w:t>i</w:t>
      </w:r>
      <w:r w:rsidRPr="0061371E">
        <w:t xml:space="preserve">nformation parameters and stop </w:t>
      </w:r>
      <w:r>
        <w:t>T370;</w:t>
      </w:r>
    </w:p>
    <w:p w:rsidR="00DE21BE" w:rsidRPr="0068069D" w:rsidRDefault="00DE21BE" w:rsidP="00DE21BE">
      <w:pPr>
        <w:pBdr>
          <w:top w:val="single" w:sz="4" w:space="1" w:color="auto"/>
          <w:left w:val="single" w:sz="4" w:space="4" w:color="auto"/>
          <w:bottom w:val="single" w:sz="4" w:space="1" w:color="auto"/>
          <w:right w:val="single" w:sz="4" w:space="0" w:color="auto"/>
        </w:pBdr>
        <w:shd w:val="clear" w:color="auto" w:fill="FFFF99"/>
        <w:spacing w:before="240" w:after="240"/>
        <w:jc w:val="center"/>
        <w:rPr>
          <w:rFonts w:eastAsiaTheme="minorEastAsia"/>
          <w:i/>
          <w:lang w:eastAsia="zh-CN"/>
        </w:rPr>
      </w:pPr>
      <w:r>
        <w:rPr>
          <w:i/>
        </w:rPr>
        <w:t xml:space="preserve">Next Modified </w:t>
      </w:r>
      <w:proofErr w:type="spellStart"/>
      <w:r>
        <w:rPr>
          <w:i/>
        </w:rPr>
        <w:t>Subclause</w:t>
      </w:r>
      <w:proofErr w:type="spellEnd"/>
    </w:p>
    <w:p w:rsidR="00D83068" w:rsidRPr="00582EEC" w:rsidRDefault="00D83068" w:rsidP="00D83068">
      <w:pPr>
        <w:pStyle w:val="4"/>
      </w:pPr>
      <w:bookmarkStart w:id="10" w:name="_Toc446153767"/>
      <w:bookmarkEnd w:id="3"/>
      <w:r>
        <w:t>5.10</w:t>
      </w:r>
      <w:r w:rsidRPr="00582EEC">
        <w:t>.2.3</w:t>
      </w:r>
      <w:r w:rsidRPr="00582EEC">
        <w:tab/>
        <w:t xml:space="preserve">Actions related to transmission of </w:t>
      </w:r>
      <w:proofErr w:type="spellStart"/>
      <w:r w:rsidRPr="00F409BA">
        <w:rPr>
          <w:i/>
        </w:rPr>
        <w:t>Sidelink</w:t>
      </w:r>
      <w:r w:rsidRPr="00582EEC">
        <w:rPr>
          <w:i/>
        </w:rPr>
        <w:t>UEInformation</w:t>
      </w:r>
      <w:proofErr w:type="spellEnd"/>
      <w:r w:rsidRPr="00582EEC">
        <w:t xml:space="preserve"> message</w:t>
      </w:r>
      <w:bookmarkEnd w:id="10"/>
    </w:p>
    <w:p w:rsidR="00D83068" w:rsidRPr="00582EEC" w:rsidRDefault="00D83068" w:rsidP="00D83068">
      <w:r w:rsidRPr="00582EEC">
        <w:t>The UE shall</w:t>
      </w:r>
      <w:r w:rsidRPr="00582EEC">
        <w:rPr>
          <w:color w:val="000000"/>
        </w:rPr>
        <w:t xml:space="preserve"> set the contents of the </w:t>
      </w:r>
      <w:proofErr w:type="spellStart"/>
      <w:r>
        <w:rPr>
          <w:i/>
        </w:rPr>
        <w:t>Sidelink</w:t>
      </w:r>
      <w:r w:rsidRPr="00582EEC">
        <w:rPr>
          <w:i/>
          <w:color w:val="000000"/>
        </w:rPr>
        <w:t>UEInformation</w:t>
      </w:r>
      <w:proofErr w:type="spellEnd"/>
      <w:r w:rsidRPr="00582EEC">
        <w:rPr>
          <w:color w:val="000000"/>
        </w:rPr>
        <w:t xml:space="preserve"> message</w:t>
      </w:r>
      <w:r w:rsidRPr="00582EEC">
        <w:t xml:space="preserve"> </w:t>
      </w:r>
      <w:r w:rsidRPr="00582EEC">
        <w:rPr>
          <w:color w:val="000000"/>
        </w:rPr>
        <w:t>as follows</w:t>
      </w:r>
      <w:r w:rsidRPr="00582EEC">
        <w:t>:</w:t>
      </w:r>
    </w:p>
    <w:p w:rsidR="00D83068" w:rsidRPr="000A1D62" w:rsidRDefault="00D83068" w:rsidP="00D83068">
      <w:pPr>
        <w:pStyle w:val="B1"/>
      </w:pPr>
      <w:r w:rsidRPr="000A1D62">
        <w:t>1&gt;</w:t>
      </w:r>
      <w:r w:rsidRPr="000A1D62">
        <w:tab/>
        <w:t xml:space="preserve">if the UE initiates the procedure to indicate it is (no more) interested to receive </w:t>
      </w:r>
      <w:proofErr w:type="spellStart"/>
      <w:r w:rsidRPr="000A1D62">
        <w:t>sidelink</w:t>
      </w:r>
      <w:proofErr w:type="spellEnd"/>
      <w:r w:rsidRPr="000A1D62">
        <w:t xml:space="preserve"> communication or discovery or to request (configuration/ release) of </w:t>
      </w:r>
      <w:proofErr w:type="spellStart"/>
      <w:r w:rsidRPr="000A1D62">
        <w:t>sidelink</w:t>
      </w:r>
      <w:proofErr w:type="spellEnd"/>
      <w:r w:rsidRPr="000A1D62">
        <w:t xml:space="preserve"> communication or discovery transmission resources (i.e. UE includes all concerned information, irrespective of what triggered the procedure):</w:t>
      </w:r>
    </w:p>
    <w:p w:rsidR="00D83068" w:rsidRPr="00582EEC" w:rsidRDefault="00D83068" w:rsidP="00D83068">
      <w:pPr>
        <w:pStyle w:val="B2"/>
      </w:pPr>
      <w:r>
        <w:t>2</w:t>
      </w:r>
      <w:r w:rsidRPr="00582EEC">
        <w:t>&gt;</w:t>
      </w:r>
      <w:r w:rsidRPr="00582EEC">
        <w:tab/>
        <w:t xml:space="preserve">if </w:t>
      </w:r>
      <w:r w:rsidRPr="00582EEC">
        <w:rPr>
          <w:i/>
        </w:rPr>
        <w:t>SystemInformationBlockType18</w:t>
      </w:r>
      <w:r w:rsidRPr="00582EEC">
        <w:t xml:space="preserve"> is broadcast by the </w:t>
      </w:r>
      <w:proofErr w:type="spellStart"/>
      <w:r w:rsidRPr="00582EEC">
        <w:t>PCell</w:t>
      </w:r>
      <w:proofErr w:type="spellEnd"/>
      <w:r w:rsidRPr="00582EEC">
        <w:t>:</w:t>
      </w:r>
    </w:p>
    <w:p w:rsidR="00D83068" w:rsidRPr="00582EEC" w:rsidRDefault="00D83068" w:rsidP="00D83068">
      <w:pPr>
        <w:pStyle w:val="B3"/>
      </w:pPr>
      <w:r>
        <w:t>3</w:t>
      </w:r>
      <w:r w:rsidRPr="00582EEC">
        <w:t xml:space="preserve">&gt; if configured by upper layers to receive </w:t>
      </w:r>
      <w:proofErr w:type="spellStart"/>
      <w:r>
        <w:t>sidelink</w:t>
      </w:r>
      <w:proofErr w:type="spellEnd"/>
      <w:r>
        <w:t xml:space="preserve"> communication</w:t>
      </w:r>
      <w:r w:rsidRPr="00582EEC">
        <w:t>:</w:t>
      </w:r>
    </w:p>
    <w:p w:rsidR="00D83068" w:rsidRPr="00582EEC" w:rsidRDefault="00D83068" w:rsidP="00D83068">
      <w:pPr>
        <w:pStyle w:val="B4"/>
      </w:pPr>
      <w:r>
        <w:lastRenderedPageBreak/>
        <w:t>4</w:t>
      </w:r>
      <w:r w:rsidRPr="00582EEC">
        <w:t>&gt;</w:t>
      </w:r>
      <w:r w:rsidRPr="00582EEC">
        <w:tab/>
        <w:t xml:space="preserve">include </w:t>
      </w:r>
      <w:proofErr w:type="spellStart"/>
      <w:r w:rsidRPr="00582EEC">
        <w:rPr>
          <w:i/>
        </w:rPr>
        <w:t>commRxInterestedFreq</w:t>
      </w:r>
      <w:proofErr w:type="spellEnd"/>
      <w:r w:rsidRPr="00582EEC">
        <w:t xml:space="preserve"> and set it to the </w:t>
      </w:r>
      <w:proofErr w:type="spellStart"/>
      <w:r>
        <w:t>sidelink</w:t>
      </w:r>
      <w:proofErr w:type="spellEnd"/>
      <w:r>
        <w:t xml:space="preserve"> communication</w:t>
      </w:r>
      <w:r w:rsidRPr="00582EEC">
        <w:t xml:space="preserve"> frequency;</w:t>
      </w:r>
    </w:p>
    <w:p w:rsidR="00D83068" w:rsidRPr="00582EEC" w:rsidRDefault="00D83068" w:rsidP="00D83068">
      <w:pPr>
        <w:pStyle w:val="B3"/>
      </w:pPr>
      <w:r>
        <w:t>3</w:t>
      </w:r>
      <w:r w:rsidRPr="00582EEC">
        <w:t>&gt;</w:t>
      </w:r>
      <w:r w:rsidRPr="00582EEC">
        <w:tab/>
        <w:t xml:space="preserve">if configured by upper layers to transmit </w:t>
      </w:r>
      <w:r w:rsidRPr="00F477D6">
        <w:t>non-relay related one</w:t>
      </w:r>
      <w:r>
        <w:t>-</w:t>
      </w:r>
      <w:r w:rsidRPr="00F477D6">
        <w:t xml:space="preserve">to-many </w:t>
      </w:r>
      <w:proofErr w:type="spellStart"/>
      <w:r>
        <w:t>sidelink</w:t>
      </w:r>
      <w:proofErr w:type="spellEnd"/>
      <w:r>
        <w:t xml:space="preserve"> communication</w:t>
      </w:r>
      <w:r w:rsidRPr="00582EEC">
        <w:t>:</w:t>
      </w:r>
    </w:p>
    <w:p w:rsidR="00D83068" w:rsidRDefault="00D83068" w:rsidP="00D83068">
      <w:pPr>
        <w:pStyle w:val="B4"/>
      </w:pPr>
      <w:r>
        <w:t>4</w:t>
      </w:r>
      <w:r w:rsidRPr="00582EEC">
        <w:t>&gt;</w:t>
      </w:r>
      <w:r w:rsidRPr="00582EEC">
        <w:tab/>
        <w:t xml:space="preserve">include </w:t>
      </w:r>
      <w:proofErr w:type="spellStart"/>
      <w:r w:rsidRPr="00582EEC">
        <w:rPr>
          <w:i/>
        </w:rPr>
        <w:t>commTxResourceReq</w:t>
      </w:r>
      <w:proofErr w:type="spellEnd"/>
      <w:r w:rsidRPr="00582EEC">
        <w:rPr>
          <w:i/>
        </w:rPr>
        <w:t xml:space="preserve"> </w:t>
      </w:r>
      <w:r w:rsidRPr="00582EEC">
        <w:t xml:space="preserve">and </w:t>
      </w:r>
      <w:r>
        <w:t>set its fields as follows:</w:t>
      </w:r>
    </w:p>
    <w:p w:rsidR="00D83068" w:rsidRDefault="00D83068" w:rsidP="00D83068">
      <w:pPr>
        <w:pStyle w:val="B5"/>
      </w:pPr>
      <w:r>
        <w:t>5&gt;</w:t>
      </w:r>
      <w:r w:rsidRPr="00582EEC">
        <w:tab/>
        <w:t xml:space="preserve">set </w:t>
      </w:r>
      <w:proofErr w:type="spellStart"/>
      <w:r w:rsidRPr="00582EEC">
        <w:rPr>
          <w:i/>
        </w:rPr>
        <w:t>carrierFreq</w:t>
      </w:r>
      <w:proofErr w:type="spellEnd"/>
      <w:r w:rsidRPr="00582EEC">
        <w:t xml:space="preserve"> to indicate the </w:t>
      </w:r>
      <w:proofErr w:type="spellStart"/>
      <w:r>
        <w:t>sidelink</w:t>
      </w:r>
      <w:proofErr w:type="spellEnd"/>
      <w:r>
        <w:t xml:space="preserve"> communication</w:t>
      </w:r>
      <w:r w:rsidRPr="00582EEC">
        <w:t xml:space="preserve"> frequency</w:t>
      </w:r>
      <w:r>
        <w:t xml:space="preserve"> i.e. the same value as indicated in </w:t>
      </w:r>
      <w:proofErr w:type="spellStart"/>
      <w:r w:rsidRPr="00582EEC">
        <w:rPr>
          <w:i/>
        </w:rPr>
        <w:t>commRxInterestedFreq</w:t>
      </w:r>
      <w:proofErr w:type="spellEnd"/>
      <w:r>
        <w:t xml:space="preserve"> if included;</w:t>
      </w:r>
    </w:p>
    <w:p w:rsidR="00D83068" w:rsidRDefault="00D83068" w:rsidP="00D83068">
      <w:pPr>
        <w:pStyle w:val="B5"/>
      </w:pPr>
      <w:r>
        <w:t>5&gt;</w:t>
      </w:r>
      <w:r w:rsidRPr="00582EEC">
        <w:tab/>
        <w:t xml:space="preserve">set </w:t>
      </w:r>
      <w:proofErr w:type="spellStart"/>
      <w:r>
        <w:rPr>
          <w:i/>
        </w:rPr>
        <w:t>d</w:t>
      </w:r>
      <w:r w:rsidRPr="00582EEC">
        <w:rPr>
          <w:i/>
        </w:rPr>
        <w:t>estinationInfoList</w:t>
      </w:r>
      <w:proofErr w:type="spellEnd"/>
      <w:r w:rsidRPr="00582EEC">
        <w:t xml:space="preserve"> to include the </w:t>
      </w:r>
      <w:proofErr w:type="spellStart"/>
      <w:r>
        <w:t>sidelink</w:t>
      </w:r>
      <w:proofErr w:type="spellEnd"/>
      <w:r>
        <w:t xml:space="preserve"> communication</w:t>
      </w:r>
      <w:r w:rsidRPr="00582EEC">
        <w:t xml:space="preserve"> transmission </w:t>
      </w:r>
      <w:r w:rsidRPr="00582EEC">
        <w:rPr>
          <w:rFonts w:hint="eastAsia"/>
          <w:lang w:eastAsia="ko-KR"/>
        </w:rPr>
        <w:t>destination</w:t>
      </w:r>
      <w:r w:rsidRPr="00582EEC">
        <w:t>(s) for which it requests E-UTRAN to assign dedicated resources;</w:t>
      </w:r>
    </w:p>
    <w:p w:rsidR="00D83068" w:rsidRPr="000A1D62" w:rsidRDefault="00D83068" w:rsidP="00D83068">
      <w:pPr>
        <w:pStyle w:val="B3"/>
      </w:pPr>
      <w:r w:rsidRPr="000A1D62">
        <w:t>3&gt;</w:t>
      </w:r>
      <w:r w:rsidRPr="000A1D62">
        <w:tab/>
        <w:t>if configured by upper layers to transmit</w:t>
      </w:r>
      <w:r w:rsidRPr="002F6214">
        <w:t xml:space="preserve"> </w:t>
      </w:r>
      <w:r w:rsidRPr="00170A0E">
        <w:t>non-relay related</w:t>
      </w:r>
      <w:r w:rsidRPr="002F6214">
        <w:t xml:space="preserve"> </w:t>
      </w:r>
      <w:r w:rsidRPr="000A1D62">
        <w:t>one</w:t>
      </w:r>
      <w:r>
        <w:t>-</w:t>
      </w:r>
      <w:r w:rsidRPr="000A1D62">
        <w:t>to</w:t>
      </w:r>
      <w:r>
        <w:t>-</w:t>
      </w:r>
      <w:r w:rsidRPr="000A1D62">
        <w:t xml:space="preserve">one </w:t>
      </w:r>
      <w:proofErr w:type="spellStart"/>
      <w:r w:rsidRPr="00F477D6">
        <w:t>sidelink</w:t>
      </w:r>
      <w:proofErr w:type="spellEnd"/>
      <w:r w:rsidRPr="00F477D6">
        <w:t xml:space="preserve"> </w:t>
      </w:r>
      <w:r w:rsidRPr="000A1D62">
        <w:t>communication</w:t>
      </w:r>
      <w:r w:rsidRPr="00F477D6">
        <w:t>; and</w:t>
      </w:r>
    </w:p>
    <w:p w:rsidR="00D83068" w:rsidRPr="00F477D6" w:rsidRDefault="00D83068" w:rsidP="00D83068">
      <w:pPr>
        <w:pStyle w:val="B3"/>
      </w:pPr>
      <w:r w:rsidRPr="00F477D6">
        <w:t>3&gt;</w:t>
      </w:r>
      <w:r w:rsidRPr="00F477D6">
        <w:tab/>
        <w:t xml:space="preserve">if </w:t>
      </w:r>
      <w:proofErr w:type="spellStart"/>
      <w:r w:rsidRPr="00F477D6">
        <w:rPr>
          <w:i/>
        </w:rPr>
        <w:t>commTxResourceUC-ReqAllowed</w:t>
      </w:r>
      <w:proofErr w:type="spellEnd"/>
      <w:r w:rsidRPr="00F477D6">
        <w:t xml:space="preserve"> is included in SystemInformationBlockType18:</w:t>
      </w:r>
    </w:p>
    <w:p w:rsidR="00D83068" w:rsidRPr="000A1D62" w:rsidRDefault="00D83068" w:rsidP="00D83068">
      <w:pPr>
        <w:pStyle w:val="B4"/>
      </w:pPr>
      <w:r w:rsidRPr="000A1D62">
        <w:t>4&gt;</w:t>
      </w:r>
      <w:r w:rsidRPr="000A1D62">
        <w:tab/>
        <w:t xml:space="preserve">include </w:t>
      </w:r>
      <w:proofErr w:type="spellStart"/>
      <w:r w:rsidRPr="00F477D6">
        <w:rPr>
          <w:i/>
        </w:rPr>
        <w:t>commTxResourceReqUC</w:t>
      </w:r>
      <w:proofErr w:type="spellEnd"/>
      <w:r w:rsidRPr="00F477D6">
        <w:rPr>
          <w:i/>
        </w:rPr>
        <w:t xml:space="preserve"> </w:t>
      </w:r>
      <w:r w:rsidRPr="000A1D62">
        <w:t>and set its fields as follows:</w:t>
      </w:r>
    </w:p>
    <w:p w:rsidR="00D83068" w:rsidRPr="000A1D62" w:rsidRDefault="00D83068" w:rsidP="00D83068">
      <w:pPr>
        <w:pStyle w:val="B5"/>
      </w:pPr>
      <w:r w:rsidRPr="000A1D62">
        <w:t>5&gt;</w:t>
      </w:r>
      <w:r w:rsidRPr="000A1D62">
        <w:tab/>
        <w:t xml:space="preserve">set </w:t>
      </w:r>
      <w:proofErr w:type="spellStart"/>
      <w:r w:rsidRPr="000A1D62">
        <w:rPr>
          <w:i/>
        </w:rPr>
        <w:t>carrierFreq</w:t>
      </w:r>
      <w:proofErr w:type="spellEnd"/>
      <w:r w:rsidRPr="000A1D62">
        <w:t xml:space="preserve"> to indicate the </w:t>
      </w:r>
      <w:proofErr w:type="spellStart"/>
      <w:r w:rsidRPr="000A1D62">
        <w:t>sidelink</w:t>
      </w:r>
      <w:proofErr w:type="spellEnd"/>
      <w:r w:rsidRPr="000A1D62">
        <w:t xml:space="preserve"> one</w:t>
      </w:r>
      <w:r>
        <w:t>-</w:t>
      </w:r>
      <w:r w:rsidRPr="000A1D62">
        <w:t>to</w:t>
      </w:r>
      <w:r>
        <w:t>-</w:t>
      </w:r>
      <w:r w:rsidRPr="000A1D62">
        <w:t xml:space="preserve">one communication frequency i.e. the same value as indicated in </w:t>
      </w:r>
      <w:proofErr w:type="spellStart"/>
      <w:r w:rsidRPr="000A1D62">
        <w:rPr>
          <w:i/>
        </w:rPr>
        <w:t>commRxInterestedFreq</w:t>
      </w:r>
      <w:proofErr w:type="spellEnd"/>
      <w:r w:rsidRPr="000A1D62">
        <w:t xml:space="preserve"> if included;</w:t>
      </w:r>
    </w:p>
    <w:p w:rsidR="00D83068" w:rsidRPr="00582EEC" w:rsidRDefault="00D83068" w:rsidP="00D83068">
      <w:pPr>
        <w:pStyle w:val="B5"/>
      </w:pPr>
      <w:r w:rsidRPr="000A1D62">
        <w:t>5&gt;</w:t>
      </w:r>
      <w:r w:rsidRPr="000A1D62">
        <w:tab/>
        <w:t xml:space="preserve">set </w:t>
      </w:r>
      <w:proofErr w:type="spellStart"/>
      <w:r w:rsidRPr="000A1D62">
        <w:rPr>
          <w:i/>
        </w:rPr>
        <w:t>destinationInfoList</w:t>
      </w:r>
      <w:proofErr w:type="spellEnd"/>
      <w:r w:rsidRPr="000A1D62">
        <w:t xml:space="preserve"> to include the </w:t>
      </w:r>
      <w:proofErr w:type="spellStart"/>
      <w:r w:rsidRPr="000A1D62">
        <w:t>sidelink</w:t>
      </w:r>
      <w:proofErr w:type="spellEnd"/>
      <w:r w:rsidRPr="000A1D62">
        <w:t xml:space="preserve"> one</w:t>
      </w:r>
      <w:r>
        <w:t>-</w:t>
      </w:r>
      <w:r w:rsidRPr="000A1D62">
        <w:t>to</w:t>
      </w:r>
      <w:r>
        <w:t>-</w:t>
      </w:r>
      <w:r w:rsidRPr="000A1D62">
        <w:t xml:space="preserve">one communication transmission </w:t>
      </w:r>
      <w:r w:rsidRPr="000A1D62">
        <w:rPr>
          <w:rFonts w:hint="eastAsia"/>
          <w:lang w:eastAsia="ko-KR"/>
        </w:rPr>
        <w:t>destination</w:t>
      </w:r>
      <w:r w:rsidRPr="000A1D62">
        <w:t>(s) for which it requests E-UTRAN to assign dedicated resources;</w:t>
      </w:r>
    </w:p>
    <w:p w:rsidR="00D83068" w:rsidRPr="00582EEC" w:rsidRDefault="00D83068" w:rsidP="00D83068">
      <w:pPr>
        <w:pStyle w:val="B3"/>
      </w:pPr>
      <w:r>
        <w:t>3</w:t>
      </w:r>
      <w:r w:rsidRPr="00582EEC">
        <w:t>&gt;</w:t>
      </w:r>
      <w:r w:rsidRPr="00582EEC">
        <w:tab/>
        <w:t>if configured by upper layers to transmit</w:t>
      </w:r>
      <w:r w:rsidRPr="002F6214">
        <w:t xml:space="preserve"> </w:t>
      </w:r>
      <w:r w:rsidRPr="00170A0E">
        <w:t>relay related</w:t>
      </w:r>
      <w:r w:rsidRPr="002F6214">
        <w:t xml:space="preserve"> </w:t>
      </w:r>
      <w:r w:rsidRPr="00F477D6">
        <w:t>one</w:t>
      </w:r>
      <w:r>
        <w:t>-</w:t>
      </w:r>
      <w:r w:rsidRPr="00F477D6">
        <w:t>to</w:t>
      </w:r>
      <w:r>
        <w:t>-</w:t>
      </w:r>
      <w:r w:rsidRPr="00F477D6">
        <w:t xml:space="preserve">one </w:t>
      </w:r>
      <w:proofErr w:type="spellStart"/>
      <w:r>
        <w:t>sidelink</w:t>
      </w:r>
      <w:proofErr w:type="spellEnd"/>
      <w:r>
        <w:t xml:space="preserve"> communication; and</w:t>
      </w:r>
    </w:p>
    <w:p w:rsidR="00D83068" w:rsidRPr="00F477D6" w:rsidRDefault="00D83068" w:rsidP="00D83068">
      <w:pPr>
        <w:pStyle w:val="B3"/>
      </w:pPr>
      <w:r w:rsidRPr="00F477D6">
        <w:t>3&gt;</w:t>
      </w:r>
      <w:r w:rsidRPr="00F477D6">
        <w:tab/>
        <w:t xml:space="preserve">if </w:t>
      </w:r>
      <w:r w:rsidRPr="00F477D6">
        <w:rPr>
          <w:i/>
        </w:rPr>
        <w:t>SystemInformationBlockType19</w:t>
      </w:r>
      <w:r w:rsidRPr="00F477D6">
        <w:t xml:space="preserve"> is broadcast by the </w:t>
      </w:r>
      <w:proofErr w:type="spellStart"/>
      <w:r w:rsidRPr="00F477D6">
        <w:t>PCell</w:t>
      </w:r>
      <w:proofErr w:type="spellEnd"/>
      <w:r w:rsidRPr="00F477D6">
        <w:t xml:space="preserve"> including </w:t>
      </w:r>
      <w:proofErr w:type="spellStart"/>
      <w:r w:rsidRPr="00F477D6">
        <w:rPr>
          <w:i/>
        </w:rPr>
        <w:t>discConfigRelay</w:t>
      </w:r>
      <w:proofErr w:type="spellEnd"/>
      <w:r w:rsidRPr="00F477D6">
        <w:t>; and</w:t>
      </w:r>
    </w:p>
    <w:p w:rsidR="00D83068" w:rsidRPr="00D018F7" w:rsidRDefault="00D83068" w:rsidP="00D83068">
      <w:pPr>
        <w:pStyle w:val="B3"/>
      </w:pPr>
      <w:r w:rsidRPr="00D018F7">
        <w:t>3&gt;</w:t>
      </w:r>
      <w:r w:rsidRPr="00D018F7">
        <w:tab/>
        <w:t xml:space="preserve">if the UE is acting as </w:t>
      </w:r>
      <w:proofErr w:type="spellStart"/>
      <w:r w:rsidRPr="00F477D6">
        <w:t>sidelink</w:t>
      </w:r>
      <w:proofErr w:type="spellEnd"/>
      <w:r w:rsidRPr="00F477D6">
        <w:t xml:space="preserve"> </w:t>
      </w:r>
      <w:r w:rsidRPr="00D018F7">
        <w:t>relay</w:t>
      </w:r>
      <w:r w:rsidRPr="00F477D6">
        <w:t xml:space="preserve"> UE</w:t>
      </w:r>
      <w:r>
        <w:t>;</w:t>
      </w:r>
      <w:r w:rsidRPr="00D018F7">
        <w:t xml:space="preserve"> or if the UE has a selected </w:t>
      </w:r>
      <w:proofErr w:type="spellStart"/>
      <w:r w:rsidRPr="00F477D6">
        <w:t>sidelink</w:t>
      </w:r>
      <w:proofErr w:type="spellEnd"/>
      <w:r w:rsidRPr="00F477D6">
        <w:t xml:space="preserve"> </w:t>
      </w:r>
      <w:r w:rsidRPr="00D018F7">
        <w:t>relay</w:t>
      </w:r>
      <w:r w:rsidRPr="00F477D6">
        <w:t xml:space="preserve"> UE; and if the </w:t>
      </w:r>
      <w:proofErr w:type="spellStart"/>
      <w:r w:rsidRPr="00F477D6">
        <w:t>sidelink</w:t>
      </w:r>
      <w:proofErr w:type="spellEnd"/>
      <w:r w:rsidRPr="00F477D6">
        <w:t xml:space="preserve"> remote UE threshold conditions as specified in 5.10.11.5 are met</w:t>
      </w:r>
      <w:r w:rsidRPr="00D018F7">
        <w:t>:</w:t>
      </w:r>
    </w:p>
    <w:p w:rsidR="00D83068" w:rsidRDefault="00D83068" w:rsidP="00D83068">
      <w:pPr>
        <w:pStyle w:val="B4"/>
      </w:pPr>
      <w:r>
        <w:t>4</w:t>
      </w:r>
      <w:r w:rsidRPr="00582EEC">
        <w:t>&gt;</w:t>
      </w:r>
      <w:r w:rsidRPr="00582EEC">
        <w:tab/>
        <w:t xml:space="preserve">include </w:t>
      </w:r>
      <w:proofErr w:type="spellStart"/>
      <w:r w:rsidRPr="00710E72">
        <w:rPr>
          <w:i/>
        </w:rPr>
        <w:t>commTxResourceReqRelay</w:t>
      </w:r>
      <w:r w:rsidRPr="00F477D6">
        <w:rPr>
          <w:i/>
        </w:rPr>
        <w:t>UC</w:t>
      </w:r>
      <w:proofErr w:type="spellEnd"/>
      <w:r w:rsidRPr="00582EEC">
        <w:rPr>
          <w:i/>
        </w:rPr>
        <w:t xml:space="preserve"> </w:t>
      </w:r>
      <w:r w:rsidRPr="00582EEC">
        <w:t xml:space="preserve">and </w:t>
      </w:r>
      <w:r>
        <w:t>set its fields as follows:</w:t>
      </w:r>
    </w:p>
    <w:p w:rsidR="00D83068" w:rsidRPr="00582EEC" w:rsidRDefault="00D83068" w:rsidP="00D83068">
      <w:pPr>
        <w:pStyle w:val="B5"/>
      </w:pPr>
      <w:r>
        <w:t>5&gt;</w:t>
      </w:r>
      <w:r w:rsidRPr="00582EEC">
        <w:tab/>
        <w:t xml:space="preserve">set </w:t>
      </w:r>
      <w:proofErr w:type="spellStart"/>
      <w:r>
        <w:rPr>
          <w:i/>
        </w:rPr>
        <w:t>d</w:t>
      </w:r>
      <w:r w:rsidRPr="00582EEC">
        <w:rPr>
          <w:i/>
        </w:rPr>
        <w:t>estinationInfoList</w:t>
      </w:r>
      <w:proofErr w:type="spellEnd"/>
      <w:r w:rsidRPr="00582EEC">
        <w:t xml:space="preserve"> to include the </w:t>
      </w:r>
      <w:del w:id="11" w:author="ZTE" w:date="2016-04-01T17:21:00Z">
        <w:r w:rsidDel="0094647E">
          <w:delText>(unicast)</w:delText>
        </w:r>
      </w:del>
      <w:ins w:id="12" w:author="ZTE" w:date="2016-04-01T17:21:00Z">
        <w:r w:rsidR="0094647E" w:rsidRPr="0094647E">
          <w:rPr>
            <w:rFonts w:hint="eastAsia"/>
            <w:lang w:eastAsia="zh-CN"/>
          </w:rPr>
          <w:t xml:space="preserve"> </w:t>
        </w:r>
        <w:r w:rsidR="0094647E">
          <w:rPr>
            <w:rFonts w:hint="eastAsia"/>
            <w:lang w:eastAsia="zh-CN"/>
          </w:rPr>
          <w:t>one-to-one</w:t>
        </w:r>
      </w:ins>
      <w:r>
        <w:t xml:space="preserve"> </w:t>
      </w:r>
      <w:proofErr w:type="spellStart"/>
      <w:r>
        <w:t>sidelink</w:t>
      </w:r>
      <w:proofErr w:type="spellEnd"/>
      <w:r>
        <w:t xml:space="preserve"> communication</w:t>
      </w:r>
      <w:r w:rsidRPr="00582EEC">
        <w:t xml:space="preserve"> transmission </w:t>
      </w:r>
      <w:r w:rsidRPr="00582EEC">
        <w:rPr>
          <w:rFonts w:hint="eastAsia"/>
          <w:lang w:eastAsia="ko-KR"/>
        </w:rPr>
        <w:t>destination</w:t>
      </w:r>
      <w:r w:rsidRPr="00582EEC">
        <w:t>(s) for which it requests E-UTRAN to assign dedicated resources;</w:t>
      </w:r>
    </w:p>
    <w:p w:rsidR="00D83068" w:rsidRPr="00582EEC" w:rsidRDefault="00D83068" w:rsidP="00D83068">
      <w:pPr>
        <w:pStyle w:val="B4"/>
      </w:pPr>
      <w:r>
        <w:t>4</w:t>
      </w:r>
      <w:r w:rsidRPr="00582EEC">
        <w:t>&gt;</w:t>
      </w:r>
      <w:r w:rsidRPr="00582EEC">
        <w:tab/>
        <w:t xml:space="preserve">include </w:t>
      </w:r>
      <w:proofErr w:type="spellStart"/>
      <w:r w:rsidRPr="00DD622C">
        <w:rPr>
          <w:i/>
        </w:rPr>
        <w:t>ue</w:t>
      </w:r>
      <w:proofErr w:type="spellEnd"/>
      <w:r w:rsidRPr="00DD622C">
        <w:rPr>
          <w:i/>
        </w:rPr>
        <w:t>-Type</w:t>
      </w:r>
      <w:r>
        <w:t xml:space="preserve"> and set it to </w:t>
      </w:r>
      <w:proofErr w:type="spellStart"/>
      <w:r w:rsidRPr="00DD622C">
        <w:rPr>
          <w:i/>
        </w:rPr>
        <w:t>relayUE</w:t>
      </w:r>
      <w:r w:rsidRPr="00F477D6">
        <w:rPr>
          <w:i/>
        </w:rPr>
        <w:t>-Config</w:t>
      </w:r>
      <w:proofErr w:type="spellEnd"/>
      <w:r>
        <w:t xml:space="preserve"> if the UE is acting as </w:t>
      </w:r>
      <w:proofErr w:type="spellStart"/>
      <w:r w:rsidRPr="00F477D6">
        <w:t>sidelink</w:t>
      </w:r>
      <w:proofErr w:type="spellEnd"/>
      <w:r w:rsidRPr="00F477D6">
        <w:t xml:space="preserve"> </w:t>
      </w:r>
      <w:r>
        <w:t xml:space="preserve">relay </w:t>
      </w:r>
      <w:r w:rsidRPr="00F477D6">
        <w:t xml:space="preserve">UE </w:t>
      </w:r>
      <w:r>
        <w:t xml:space="preserve">and to </w:t>
      </w:r>
      <w:proofErr w:type="spellStart"/>
      <w:r w:rsidRPr="00DD622C">
        <w:rPr>
          <w:i/>
        </w:rPr>
        <w:t>remoteUE</w:t>
      </w:r>
      <w:proofErr w:type="spellEnd"/>
      <w:r>
        <w:t xml:space="preserve"> otherwise;</w:t>
      </w:r>
    </w:p>
    <w:p w:rsidR="00D83068" w:rsidRPr="00F477D6" w:rsidRDefault="00D83068" w:rsidP="00D83068">
      <w:pPr>
        <w:pStyle w:val="B3"/>
      </w:pPr>
      <w:r w:rsidRPr="00F477D6">
        <w:t>3&gt;</w:t>
      </w:r>
      <w:r w:rsidRPr="00F477D6">
        <w:tab/>
        <w:t>if configured by upper layers to transmit relay related</w:t>
      </w:r>
      <w:r w:rsidRPr="00F477D6">
        <w:rPr>
          <w:rFonts w:hint="eastAsia"/>
          <w:lang w:eastAsia="zh-CN"/>
        </w:rPr>
        <w:t xml:space="preserve"> one-to-many</w:t>
      </w:r>
      <w:r w:rsidRPr="00F477D6">
        <w:t xml:space="preserve"> </w:t>
      </w:r>
      <w:proofErr w:type="spellStart"/>
      <w:r w:rsidRPr="00F477D6">
        <w:t>sidelink</w:t>
      </w:r>
      <w:proofErr w:type="spellEnd"/>
      <w:r w:rsidRPr="00F477D6">
        <w:t xml:space="preserve"> communication; and</w:t>
      </w:r>
    </w:p>
    <w:p w:rsidR="00D83068" w:rsidRPr="00F477D6" w:rsidRDefault="00D83068" w:rsidP="00D83068">
      <w:pPr>
        <w:pStyle w:val="B3"/>
      </w:pPr>
      <w:r w:rsidRPr="00F477D6">
        <w:t>3&gt;</w:t>
      </w:r>
      <w:r w:rsidRPr="00F477D6">
        <w:tab/>
        <w:t xml:space="preserve">if </w:t>
      </w:r>
      <w:r w:rsidRPr="00F477D6">
        <w:rPr>
          <w:i/>
        </w:rPr>
        <w:t>SystemInformationBlockType19</w:t>
      </w:r>
      <w:r w:rsidRPr="00F477D6">
        <w:t xml:space="preserve"> is broadcast by the </w:t>
      </w:r>
      <w:proofErr w:type="spellStart"/>
      <w:r w:rsidRPr="00F477D6">
        <w:t>PCell</w:t>
      </w:r>
      <w:proofErr w:type="spellEnd"/>
      <w:r w:rsidRPr="00F477D6">
        <w:t xml:space="preserve"> including in </w:t>
      </w:r>
      <w:proofErr w:type="spellStart"/>
      <w:r w:rsidRPr="00F477D6">
        <w:rPr>
          <w:i/>
        </w:rPr>
        <w:t>discConfigRelay</w:t>
      </w:r>
      <w:proofErr w:type="spellEnd"/>
      <w:r w:rsidRPr="00F477D6">
        <w:t>; and</w:t>
      </w:r>
    </w:p>
    <w:p w:rsidR="00D83068" w:rsidRPr="00F477D6" w:rsidRDefault="00D83068" w:rsidP="00D83068">
      <w:pPr>
        <w:pStyle w:val="B3"/>
      </w:pPr>
      <w:r w:rsidRPr="00F477D6">
        <w:t>3&gt;</w:t>
      </w:r>
      <w:r w:rsidRPr="00F477D6">
        <w:tab/>
        <w:t xml:space="preserve">if the UE is acting as </w:t>
      </w:r>
      <w:proofErr w:type="spellStart"/>
      <w:r w:rsidRPr="00F477D6">
        <w:rPr>
          <w:rFonts w:hint="eastAsia"/>
          <w:lang w:eastAsia="zh-CN"/>
        </w:rPr>
        <w:t>sidelink</w:t>
      </w:r>
      <w:proofErr w:type="spellEnd"/>
      <w:r w:rsidRPr="00F477D6">
        <w:rPr>
          <w:rFonts w:hint="eastAsia"/>
          <w:lang w:eastAsia="zh-CN"/>
        </w:rPr>
        <w:t xml:space="preserve"> </w:t>
      </w:r>
      <w:r w:rsidRPr="00F477D6">
        <w:t>relay</w:t>
      </w:r>
      <w:r w:rsidRPr="00F477D6">
        <w:rPr>
          <w:rFonts w:hint="eastAsia"/>
          <w:lang w:eastAsia="zh-CN"/>
        </w:rPr>
        <w:t xml:space="preserve"> UE</w:t>
      </w:r>
      <w:r w:rsidRPr="00F477D6">
        <w:t>:</w:t>
      </w:r>
    </w:p>
    <w:p w:rsidR="00D83068" w:rsidRPr="00F477D6" w:rsidRDefault="00D83068" w:rsidP="00D83068">
      <w:pPr>
        <w:pStyle w:val="B4"/>
      </w:pPr>
      <w:r w:rsidRPr="00F477D6">
        <w:t>4&gt;</w:t>
      </w:r>
      <w:r w:rsidRPr="00F477D6">
        <w:tab/>
        <w:t xml:space="preserve">include </w:t>
      </w:r>
      <w:proofErr w:type="spellStart"/>
      <w:r w:rsidRPr="00F477D6">
        <w:rPr>
          <w:i/>
        </w:rPr>
        <w:t>commTxResourceReqRelay</w:t>
      </w:r>
      <w:proofErr w:type="spellEnd"/>
      <w:r w:rsidRPr="00F477D6">
        <w:rPr>
          <w:i/>
        </w:rPr>
        <w:t xml:space="preserve"> </w:t>
      </w:r>
      <w:r w:rsidRPr="00F477D6">
        <w:t>and set its fields as follows:</w:t>
      </w:r>
    </w:p>
    <w:p w:rsidR="00D83068" w:rsidRPr="00F477D6" w:rsidRDefault="00D83068" w:rsidP="00D83068">
      <w:pPr>
        <w:pStyle w:val="B5"/>
        <w:rPr>
          <w:lang w:eastAsia="zh-CN"/>
        </w:rPr>
      </w:pPr>
      <w:r w:rsidRPr="00F477D6">
        <w:t>5&gt;</w:t>
      </w:r>
      <w:r w:rsidRPr="00F477D6">
        <w:tab/>
        <w:t xml:space="preserve">set </w:t>
      </w:r>
      <w:proofErr w:type="spellStart"/>
      <w:r w:rsidRPr="00F477D6">
        <w:rPr>
          <w:i/>
        </w:rPr>
        <w:t>destinationInfoList</w:t>
      </w:r>
      <w:proofErr w:type="spellEnd"/>
      <w:r w:rsidRPr="00F477D6">
        <w:t xml:space="preserve"> to include the </w:t>
      </w:r>
      <w:del w:id="13" w:author="ZTE" w:date="2016-04-01T17:21:00Z">
        <w:r w:rsidRPr="00F477D6" w:rsidDel="0094647E">
          <w:delText>(</w:delText>
        </w:r>
        <w:r w:rsidRPr="00F477D6" w:rsidDel="0094647E">
          <w:rPr>
            <w:rFonts w:hint="eastAsia"/>
            <w:lang w:eastAsia="zh-CN"/>
          </w:rPr>
          <w:delText>group</w:delText>
        </w:r>
        <w:r w:rsidRPr="00F477D6" w:rsidDel="0094647E">
          <w:delText>cast)</w:delText>
        </w:r>
      </w:del>
      <w:ins w:id="14" w:author="ZTE" w:date="2016-04-01T17:21:00Z">
        <w:r w:rsidR="0094647E">
          <w:rPr>
            <w:rFonts w:hint="eastAsia"/>
            <w:lang w:eastAsia="zh-CN"/>
          </w:rPr>
          <w:t>one-to-many</w:t>
        </w:r>
      </w:ins>
      <w:r w:rsidRPr="00F477D6">
        <w:t xml:space="preserve"> </w:t>
      </w:r>
      <w:proofErr w:type="spellStart"/>
      <w:r w:rsidRPr="00F477D6">
        <w:t>sidelink</w:t>
      </w:r>
      <w:proofErr w:type="spellEnd"/>
      <w:r w:rsidRPr="00F477D6">
        <w:t xml:space="preserve"> communication transmission </w:t>
      </w:r>
      <w:r w:rsidRPr="00F477D6">
        <w:rPr>
          <w:lang w:eastAsia="ko-KR"/>
        </w:rPr>
        <w:t>destination</w:t>
      </w:r>
      <w:r w:rsidRPr="00F477D6">
        <w:t>(s) for which it requests E-UTRAN to assign dedicated resources;</w:t>
      </w:r>
    </w:p>
    <w:p w:rsidR="00D83068" w:rsidRPr="00F477D6" w:rsidRDefault="00D83068" w:rsidP="00D83068">
      <w:pPr>
        <w:pStyle w:val="B4"/>
        <w:rPr>
          <w:lang w:eastAsia="zh-CN"/>
        </w:rPr>
      </w:pPr>
      <w:r w:rsidRPr="00F477D6">
        <w:t>4&gt;</w:t>
      </w:r>
      <w:r w:rsidRPr="00F477D6">
        <w:tab/>
        <w:t xml:space="preserve">include </w:t>
      </w:r>
      <w:proofErr w:type="spellStart"/>
      <w:r w:rsidRPr="00F477D6">
        <w:rPr>
          <w:i/>
        </w:rPr>
        <w:t>ue</w:t>
      </w:r>
      <w:proofErr w:type="spellEnd"/>
      <w:r w:rsidRPr="00F477D6">
        <w:rPr>
          <w:i/>
        </w:rPr>
        <w:t>-Type</w:t>
      </w:r>
      <w:r w:rsidRPr="00F477D6">
        <w:t xml:space="preserve"> and set it to </w:t>
      </w:r>
      <w:proofErr w:type="spellStart"/>
      <w:r w:rsidRPr="00F477D6">
        <w:rPr>
          <w:i/>
        </w:rPr>
        <w:t>relayUE-Config</w:t>
      </w:r>
      <w:proofErr w:type="spellEnd"/>
      <w:r w:rsidRPr="00F477D6">
        <w:t>;</w:t>
      </w:r>
    </w:p>
    <w:p w:rsidR="00D83068" w:rsidRPr="00582EEC" w:rsidRDefault="00D83068" w:rsidP="00D83068">
      <w:pPr>
        <w:pStyle w:val="B2"/>
      </w:pPr>
      <w:r>
        <w:t>2</w:t>
      </w:r>
      <w:r w:rsidRPr="00582EEC">
        <w:t>&gt;</w:t>
      </w:r>
      <w:r w:rsidRPr="00582EEC">
        <w:tab/>
        <w:t xml:space="preserve">if </w:t>
      </w:r>
      <w:r w:rsidRPr="00582EEC">
        <w:rPr>
          <w:i/>
        </w:rPr>
        <w:t>SystemInformationBlockType19</w:t>
      </w:r>
      <w:r w:rsidRPr="00582EEC">
        <w:t xml:space="preserve"> is broadcast by the </w:t>
      </w:r>
      <w:proofErr w:type="spellStart"/>
      <w:r w:rsidRPr="00582EEC">
        <w:t>PCell</w:t>
      </w:r>
      <w:proofErr w:type="spellEnd"/>
      <w:r w:rsidRPr="00582EEC">
        <w:t>:</w:t>
      </w:r>
    </w:p>
    <w:p w:rsidR="00D83068" w:rsidRPr="00582EEC" w:rsidRDefault="00D83068" w:rsidP="00D83068">
      <w:pPr>
        <w:pStyle w:val="B3"/>
      </w:pPr>
      <w:r>
        <w:t>3</w:t>
      </w:r>
      <w:r w:rsidRPr="00582EEC">
        <w:t>&gt;</w:t>
      </w:r>
      <w:r>
        <w:tab/>
      </w:r>
      <w:r w:rsidRPr="00582EEC">
        <w:t xml:space="preserve">if configured by upper layers to receive </w:t>
      </w:r>
      <w:proofErr w:type="spellStart"/>
      <w:r>
        <w:t>sidelink</w:t>
      </w:r>
      <w:proofErr w:type="spellEnd"/>
      <w:r>
        <w:t xml:space="preserve"> discovery</w:t>
      </w:r>
      <w:r w:rsidRPr="00582EEC">
        <w:t xml:space="preserve"> annou</w:t>
      </w:r>
      <w:r>
        <w:t>n</w:t>
      </w:r>
      <w:r w:rsidRPr="00582EEC">
        <w:t>cements on a serving frequency or one or more frequencies included in</w:t>
      </w:r>
      <w:r w:rsidRPr="00582EEC">
        <w:rPr>
          <w:i/>
        </w:rPr>
        <w:t xml:space="preserve"> </w:t>
      </w:r>
      <w:proofErr w:type="spellStart"/>
      <w:r w:rsidRPr="00582EEC">
        <w:rPr>
          <w:i/>
        </w:rPr>
        <w:t>discInterFreqList</w:t>
      </w:r>
      <w:proofErr w:type="spellEnd"/>
      <w:r w:rsidRPr="00856B80">
        <w:t>, if included in</w:t>
      </w:r>
      <w:r w:rsidRPr="00582EEC">
        <w:rPr>
          <w:i/>
        </w:rPr>
        <w:t xml:space="preserve"> SystemInformationBlockType19</w:t>
      </w:r>
      <w:r w:rsidRPr="00582EEC">
        <w:t>:</w:t>
      </w:r>
    </w:p>
    <w:p w:rsidR="00D83068" w:rsidRPr="00582EEC" w:rsidRDefault="00D83068" w:rsidP="00D83068">
      <w:pPr>
        <w:pStyle w:val="B4"/>
      </w:pPr>
      <w:r>
        <w:t>4</w:t>
      </w:r>
      <w:r w:rsidRPr="00582EEC">
        <w:t>&gt;</w:t>
      </w:r>
      <w:r w:rsidRPr="00582EEC">
        <w:tab/>
        <w:t xml:space="preserve">include </w:t>
      </w:r>
      <w:proofErr w:type="spellStart"/>
      <w:r w:rsidRPr="00582EEC">
        <w:t>discRxInterest</w:t>
      </w:r>
      <w:proofErr w:type="spellEnd"/>
      <w:r w:rsidRPr="00582EEC">
        <w:t>;</w:t>
      </w:r>
    </w:p>
    <w:p w:rsidR="00D83068" w:rsidRDefault="00D83068" w:rsidP="00D83068">
      <w:pPr>
        <w:pStyle w:val="B3"/>
      </w:pPr>
      <w:r>
        <w:t>3</w:t>
      </w:r>
      <w:r w:rsidRPr="00582EEC">
        <w:t>&gt;</w:t>
      </w:r>
      <w:r w:rsidRPr="00582EEC">
        <w:tab/>
        <w:t xml:space="preserve">if the UE is configured by upper layers to transmit </w:t>
      </w:r>
      <w:r w:rsidRPr="00F477D6">
        <w:t xml:space="preserve">non-PS related </w:t>
      </w:r>
      <w:proofErr w:type="spellStart"/>
      <w:r>
        <w:t>sidelink</w:t>
      </w:r>
      <w:proofErr w:type="spellEnd"/>
      <w:r>
        <w:t xml:space="preserve"> discovery</w:t>
      </w:r>
      <w:r w:rsidRPr="00582EEC">
        <w:t xml:space="preserve"> announcements:</w:t>
      </w:r>
    </w:p>
    <w:p w:rsidR="00D83068" w:rsidRPr="00582EEC" w:rsidRDefault="00D83068" w:rsidP="00D83068">
      <w:pPr>
        <w:pStyle w:val="B4"/>
      </w:pPr>
      <w:r>
        <w:lastRenderedPageBreak/>
        <w:t>4&gt;</w:t>
      </w:r>
      <w:r>
        <w:tab/>
        <w:t xml:space="preserve">for each frequency </w:t>
      </w:r>
      <w:r w:rsidRPr="00F477D6">
        <w:t xml:space="preserve">on which </w:t>
      </w:r>
      <w:r>
        <w:t xml:space="preserve">the UE is configured </w:t>
      </w:r>
      <w:r w:rsidRPr="00582EEC">
        <w:t xml:space="preserve">to transmit </w:t>
      </w:r>
      <w:r>
        <w:t xml:space="preserve">non-PS related </w:t>
      </w:r>
      <w:proofErr w:type="spellStart"/>
      <w:r>
        <w:t>sidelink</w:t>
      </w:r>
      <w:proofErr w:type="spellEnd"/>
      <w:r>
        <w:t xml:space="preserve"> discovery</w:t>
      </w:r>
      <w:r w:rsidRPr="00582EEC">
        <w:t xml:space="preserve"> announcements</w:t>
      </w:r>
      <w:r>
        <w:t xml:space="preserve"> that concerns the primary frequency or that is included in </w:t>
      </w:r>
      <w:proofErr w:type="spellStart"/>
      <w:r w:rsidRPr="00AD482A">
        <w:rPr>
          <w:i/>
        </w:rPr>
        <w:t>discInterFreqList</w:t>
      </w:r>
      <w:proofErr w:type="spellEnd"/>
      <w:r w:rsidRPr="006C72C0">
        <w:t xml:space="preserve"> </w:t>
      </w:r>
      <w:r>
        <w:t xml:space="preserve">with </w:t>
      </w:r>
      <w:proofErr w:type="spellStart"/>
      <w:r w:rsidRPr="00AD482A">
        <w:rPr>
          <w:i/>
        </w:rPr>
        <w:t>discTxResources</w:t>
      </w:r>
      <w:r w:rsidRPr="00F477D6">
        <w:rPr>
          <w:i/>
        </w:rPr>
        <w:t>InterFreq</w:t>
      </w:r>
      <w:proofErr w:type="spellEnd"/>
      <w:r>
        <w:t xml:space="preserve"> included </w:t>
      </w:r>
      <w:r w:rsidRPr="00F477D6">
        <w:t>within</w:t>
      </w:r>
      <w:r w:rsidRPr="00F477D6">
        <w:rPr>
          <w:i/>
        </w:rPr>
        <w:t xml:space="preserve"> </w:t>
      </w:r>
      <w:proofErr w:type="spellStart"/>
      <w:r w:rsidRPr="00F477D6">
        <w:rPr>
          <w:i/>
        </w:rPr>
        <w:t>discResourcesNonPS</w:t>
      </w:r>
      <w:proofErr w:type="spellEnd"/>
      <w:r w:rsidRPr="00F477D6">
        <w:t xml:space="preserve"> </w:t>
      </w:r>
      <w:r>
        <w:t xml:space="preserve">and </w:t>
      </w:r>
      <w:r w:rsidRPr="00170A0E">
        <w:t xml:space="preserve">not set to </w:t>
      </w:r>
      <w:proofErr w:type="spellStart"/>
      <w:r w:rsidRPr="00170A0E">
        <w:rPr>
          <w:i/>
        </w:rPr>
        <w:t>noTxOnCarrier</w:t>
      </w:r>
      <w:proofErr w:type="spellEnd"/>
      <w:r>
        <w:t>:</w:t>
      </w:r>
    </w:p>
    <w:p w:rsidR="00D83068" w:rsidRDefault="00D83068" w:rsidP="00D83068">
      <w:pPr>
        <w:pStyle w:val="B5"/>
      </w:pPr>
      <w:r>
        <w:t>5</w:t>
      </w:r>
      <w:r w:rsidRPr="00582EEC">
        <w:t>&gt;</w:t>
      </w:r>
      <w:r w:rsidRPr="00582EEC">
        <w:tab/>
      </w:r>
      <w:r w:rsidRPr="00F477D6">
        <w:t xml:space="preserve">for the first frequency, </w:t>
      </w:r>
      <w:r w:rsidRPr="00582EEC">
        <w:t xml:space="preserve">include </w:t>
      </w:r>
      <w:proofErr w:type="spellStart"/>
      <w:r w:rsidRPr="00582EEC">
        <w:rPr>
          <w:i/>
        </w:rPr>
        <w:t>discTxResourceReq</w:t>
      </w:r>
      <w:proofErr w:type="spellEnd"/>
      <w:r w:rsidRPr="00582EEC">
        <w:rPr>
          <w:i/>
        </w:rPr>
        <w:t xml:space="preserve"> </w:t>
      </w:r>
      <w:r w:rsidRPr="00582EEC">
        <w:t xml:space="preserve">and set it to indicate the number of </w:t>
      </w:r>
      <w:r>
        <w:t xml:space="preserve">discovery messages </w:t>
      </w:r>
      <w:r w:rsidRPr="00582EEC">
        <w:t xml:space="preserve">for </w:t>
      </w:r>
      <w:proofErr w:type="spellStart"/>
      <w:r>
        <w:t>sidelink</w:t>
      </w:r>
      <w:proofErr w:type="spellEnd"/>
      <w:r>
        <w:t xml:space="preserve"> discovery</w:t>
      </w:r>
      <w:r w:rsidRPr="00582EEC">
        <w:t xml:space="preserve"> announcement</w:t>
      </w:r>
      <w:r>
        <w:t>(s)</w:t>
      </w:r>
      <w:r w:rsidRPr="00582EEC">
        <w:t xml:space="preserve"> for which it requests E-UTRAN to assign dedicated resources</w:t>
      </w:r>
      <w:r w:rsidRPr="006C72C0">
        <w:t xml:space="preserve"> </w:t>
      </w:r>
      <w:r>
        <w:t>as well as the concerned frequency, if different from the primary</w:t>
      </w:r>
      <w:r w:rsidRPr="00582EEC">
        <w:t>;</w:t>
      </w:r>
    </w:p>
    <w:p w:rsidR="00D83068" w:rsidRPr="00F477D6" w:rsidRDefault="00D83068" w:rsidP="00D83068">
      <w:pPr>
        <w:pStyle w:val="B5"/>
      </w:pPr>
      <w:r w:rsidRPr="00F477D6">
        <w:t>5&gt;</w:t>
      </w:r>
      <w:r w:rsidRPr="00F477D6">
        <w:tab/>
        <w:t xml:space="preserve">for any additional frequency, include </w:t>
      </w:r>
      <w:proofErr w:type="spellStart"/>
      <w:r w:rsidRPr="00F477D6">
        <w:rPr>
          <w:i/>
        </w:rPr>
        <w:t>discTxResourceReqAddFreq</w:t>
      </w:r>
      <w:proofErr w:type="spellEnd"/>
      <w:r w:rsidRPr="00F477D6">
        <w:rPr>
          <w:i/>
        </w:rPr>
        <w:t xml:space="preserve"> </w:t>
      </w:r>
      <w:r w:rsidRPr="00F477D6">
        <w:t xml:space="preserve">and set it to indicate the number of discovery messages for </w:t>
      </w:r>
      <w:proofErr w:type="spellStart"/>
      <w:r w:rsidRPr="00F477D6">
        <w:t>sidelink</w:t>
      </w:r>
      <w:proofErr w:type="spellEnd"/>
      <w:r w:rsidRPr="00F477D6">
        <w:t xml:space="preserve"> discovery announcement(s) for which it requests E-UTRAN to assign dedicated resources as well as the concerned frequency;</w:t>
      </w:r>
    </w:p>
    <w:p w:rsidR="00D83068" w:rsidRPr="00582EEC" w:rsidRDefault="00D83068" w:rsidP="00D83068">
      <w:pPr>
        <w:pStyle w:val="B3"/>
      </w:pPr>
      <w:r>
        <w:t>3</w:t>
      </w:r>
      <w:r w:rsidRPr="00582EEC">
        <w:t>&gt;</w:t>
      </w:r>
      <w:r w:rsidRPr="00582EEC">
        <w:tab/>
        <w:t>if configured by upper layers to transmit</w:t>
      </w:r>
      <w:r w:rsidRPr="002F6214">
        <w:t xml:space="preserve"> </w:t>
      </w:r>
      <w:r>
        <w:t>PS</w:t>
      </w:r>
      <w:r w:rsidRPr="00D018F7">
        <w:t xml:space="preserve"> </w:t>
      </w:r>
      <w:r>
        <w:t>related</w:t>
      </w:r>
      <w:r w:rsidRPr="002F6214">
        <w:t xml:space="preserve"> </w:t>
      </w:r>
      <w:proofErr w:type="spellStart"/>
      <w:r>
        <w:t>sidelink</w:t>
      </w:r>
      <w:proofErr w:type="spellEnd"/>
      <w:r>
        <w:t xml:space="preserve"> discovery</w:t>
      </w:r>
      <w:r w:rsidRPr="00582EEC">
        <w:t xml:space="preserve"> announcements</w:t>
      </w:r>
      <w:r>
        <w:t>; and</w:t>
      </w:r>
    </w:p>
    <w:p w:rsidR="00D83068" w:rsidRDefault="00D83068" w:rsidP="00D83068">
      <w:pPr>
        <w:pStyle w:val="B3"/>
      </w:pPr>
      <w:r>
        <w:t>3&gt;</w:t>
      </w:r>
      <w:r>
        <w:tab/>
        <w:t xml:space="preserve">if the frequency </w:t>
      </w:r>
      <w:r w:rsidRPr="00F477D6">
        <w:t xml:space="preserve">on which </w:t>
      </w:r>
      <w:r>
        <w:t xml:space="preserve">the UE is configured </w:t>
      </w:r>
      <w:r w:rsidRPr="00582EEC">
        <w:t xml:space="preserve">to transmit </w:t>
      </w:r>
      <w:r>
        <w:t xml:space="preserve">PS related </w:t>
      </w:r>
      <w:proofErr w:type="spellStart"/>
      <w:r>
        <w:t>sidelink</w:t>
      </w:r>
      <w:proofErr w:type="spellEnd"/>
      <w:r>
        <w:t xml:space="preserve"> discovery</w:t>
      </w:r>
      <w:r w:rsidRPr="00582EEC">
        <w:t xml:space="preserve"> announcements</w:t>
      </w:r>
      <w:r>
        <w:t xml:space="preserve"> either concerns the primary frequency or, </w:t>
      </w:r>
      <w:r w:rsidRPr="00170A0E">
        <w:t xml:space="preserve">in case of non-relay PS related </w:t>
      </w:r>
      <w:proofErr w:type="spellStart"/>
      <w:r w:rsidRPr="00F477D6">
        <w:t>sidelink</w:t>
      </w:r>
      <w:proofErr w:type="spellEnd"/>
      <w:r w:rsidRPr="00F477D6">
        <w:t xml:space="preserve"> discovery announcements</w:t>
      </w:r>
      <w:r w:rsidRPr="00170A0E">
        <w:t xml:space="preserve">, </w:t>
      </w:r>
      <w:r>
        <w:t xml:space="preserve">is included in </w:t>
      </w:r>
      <w:proofErr w:type="spellStart"/>
      <w:r w:rsidRPr="00AD482A">
        <w:rPr>
          <w:i/>
        </w:rPr>
        <w:t>discInterFreqList</w:t>
      </w:r>
      <w:proofErr w:type="spellEnd"/>
      <w:r w:rsidRPr="006C72C0">
        <w:t xml:space="preserve"> </w:t>
      </w:r>
      <w:r>
        <w:t xml:space="preserve">with </w:t>
      </w:r>
      <w:proofErr w:type="spellStart"/>
      <w:r w:rsidRPr="00AD482A">
        <w:rPr>
          <w:i/>
        </w:rPr>
        <w:t>discTxResources</w:t>
      </w:r>
      <w:proofErr w:type="spellEnd"/>
      <w:r w:rsidRPr="007D196B">
        <w:rPr>
          <w:i/>
        </w:rPr>
        <w:t xml:space="preserve"> </w:t>
      </w:r>
      <w:proofErr w:type="spellStart"/>
      <w:r w:rsidRPr="00F477D6">
        <w:rPr>
          <w:i/>
        </w:rPr>
        <w:t>InterFreq</w:t>
      </w:r>
      <w:proofErr w:type="spellEnd"/>
      <w:r w:rsidRPr="00F477D6">
        <w:rPr>
          <w:i/>
        </w:rPr>
        <w:t xml:space="preserve"> </w:t>
      </w:r>
      <w:r>
        <w:t xml:space="preserve">included </w:t>
      </w:r>
      <w:r w:rsidRPr="00F477D6">
        <w:t>within</w:t>
      </w:r>
      <w:r w:rsidRPr="00F477D6">
        <w:rPr>
          <w:i/>
        </w:rPr>
        <w:t xml:space="preserve"> </w:t>
      </w:r>
      <w:proofErr w:type="spellStart"/>
      <w:r w:rsidRPr="00F477D6">
        <w:rPr>
          <w:i/>
        </w:rPr>
        <w:t>discResourcesPS</w:t>
      </w:r>
      <w:proofErr w:type="spellEnd"/>
      <w:r w:rsidRPr="00F477D6">
        <w:t xml:space="preserve"> </w:t>
      </w:r>
      <w:r>
        <w:t xml:space="preserve">and </w:t>
      </w:r>
      <w:r w:rsidRPr="00170A0E">
        <w:t xml:space="preserve">not set to </w:t>
      </w:r>
      <w:proofErr w:type="spellStart"/>
      <w:r w:rsidRPr="00170A0E">
        <w:rPr>
          <w:i/>
        </w:rPr>
        <w:t>noTxOnCarrier</w:t>
      </w:r>
      <w:proofErr w:type="spellEnd"/>
      <w:r>
        <w:t>:</w:t>
      </w:r>
    </w:p>
    <w:p w:rsidR="00D83068" w:rsidRPr="00582EEC" w:rsidRDefault="00D83068" w:rsidP="00D83068">
      <w:pPr>
        <w:pStyle w:val="B4"/>
      </w:pPr>
      <w:r>
        <w:t>4</w:t>
      </w:r>
      <w:r w:rsidRPr="00582EEC">
        <w:t>&gt;</w:t>
      </w:r>
      <w:r w:rsidRPr="00582EEC">
        <w:tab/>
        <w:t xml:space="preserve">if configured by upper layers to transmit </w:t>
      </w:r>
      <w:r>
        <w:t>non-relay PS</w:t>
      </w:r>
      <w:r w:rsidRPr="00D018F7">
        <w:t xml:space="preserve"> </w:t>
      </w:r>
      <w:r>
        <w:t xml:space="preserve">related </w:t>
      </w:r>
      <w:proofErr w:type="spellStart"/>
      <w:r>
        <w:t>sidelink</w:t>
      </w:r>
      <w:proofErr w:type="spellEnd"/>
      <w:r>
        <w:t xml:space="preserve"> discovery</w:t>
      </w:r>
      <w:r w:rsidRPr="00582EEC">
        <w:t xml:space="preserve"> announcements</w:t>
      </w:r>
      <w:r w:rsidRPr="00710E72">
        <w:t xml:space="preserve"> </w:t>
      </w:r>
      <w:r w:rsidRPr="00F477D6">
        <w:t xml:space="preserve">and </w:t>
      </w:r>
      <w:r w:rsidRPr="00F477D6">
        <w:rPr>
          <w:i/>
        </w:rPr>
        <w:t>SystemInformationBlockType19</w:t>
      </w:r>
      <w:r w:rsidRPr="00F477D6">
        <w:t xml:space="preserve"> includes </w:t>
      </w:r>
      <w:proofErr w:type="spellStart"/>
      <w:r w:rsidRPr="00F477D6">
        <w:rPr>
          <w:i/>
        </w:rPr>
        <w:t>discConfigPS</w:t>
      </w:r>
      <w:proofErr w:type="spellEnd"/>
      <w:r w:rsidRPr="00F477D6">
        <w:t xml:space="preserve">; </w:t>
      </w:r>
      <w:r>
        <w:t>or</w:t>
      </w:r>
    </w:p>
    <w:p w:rsidR="00D83068" w:rsidRDefault="00D83068" w:rsidP="00D83068">
      <w:pPr>
        <w:pStyle w:val="B4"/>
      </w:pPr>
      <w:r>
        <w:t>4&gt;</w:t>
      </w:r>
      <w:r>
        <w:tab/>
        <w:t xml:space="preserve">if the UE is acting as </w:t>
      </w:r>
      <w:proofErr w:type="spellStart"/>
      <w:r w:rsidRPr="00F477D6">
        <w:t>sidelink</w:t>
      </w:r>
      <w:proofErr w:type="spellEnd"/>
      <w:r w:rsidRPr="00F477D6">
        <w:t xml:space="preserve"> </w:t>
      </w:r>
      <w:r>
        <w:t>relay</w:t>
      </w:r>
      <w:r w:rsidRPr="00F477D6">
        <w:t xml:space="preserve"> UE</w:t>
      </w:r>
      <w:r>
        <w:t xml:space="preserve">; and if </w:t>
      </w:r>
      <w:r w:rsidRPr="00315B54">
        <w:rPr>
          <w:i/>
        </w:rPr>
        <w:t>SystemInformationBlockType19</w:t>
      </w:r>
      <w:r>
        <w:t xml:space="preserve"> includes</w:t>
      </w:r>
      <w:r w:rsidRPr="00C05A18">
        <w:t xml:space="preserve"> </w:t>
      </w:r>
      <w:proofErr w:type="spellStart"/>
      <w:r w:rsidRPr="00315B54">
        <w:rPr>
          <w:i/>
        </w:rPr>
        <w:t>discConfigRelay</w:t>
      </w:r>
      <w:proofErr w:type="spellEnd"/>
      <w:r>
        <w:t>; and</w:t>
      </w:r>
      <w:r w:rsidRPr="00710E72">
        <w:t xml:space="preserve"> </w:t>
      </w:r>
      <w:r w:rsidRPr="001133A5">
        <w:t xml:space="preserve">if the </w:t>
      </w:r>
      <w:proofErr w:type="spellStart"/>
      <w:r w:rsidRPr="00F477D6">
        <w:t>sidelink</w:t>
      </w:r>
      <w:proofErr w:type="spellEnd"/>
      <w:r w:rsidRPr="00F477D6">
        <w:t xml:space="preserve"> relay UE threshold conditions as specified in 5.10.10.4 are met</w:t>
      </w:r>
      <w:r>
        <w:t>; or</w:t>
      </w:r>
    </w:p>
    <w:p w:rsidR="00D83068" w:rsidRDefault="00D83068" w:rsidP="00D83068">
      <w:pPr>
        <w:pStyle w:val="B4"/>
      </w:pPr>
      <w:r w:rsidRPr="00170A0E">
        <w:t>4&gt;</w:t>
      </w:r>
      <w:r w:rsidRPr="00170A0E">
        <w:tab/>
        <w:t xml:space="preserve">if the UE is selecting a </w:t>
      </w:r>
      <w:proofErr w:type="spellStart"/>
      <w:r w:rsidRPr="00F477D6">
        <w:t>sidelink</w:t>
      </w:r>
      <w:proofErr w:type="spellEnd"/>
      <w:r w:rsidRPr="00F477D6">
        <w:t xml:space="preserve"> </w:t>
      </w:r>
      <w:r w:rsidRPr="00170A0E">
        <w:t>relay</w:t>
      </w:r>
      <w:r w:rsidRPr="00F477D6">
        <w:t xml:space="preserve"> UE </w:t>
      </w:r>
      <w:r w:rsidRPr="00170A0E">
        <w:t xml:space="preserve">/ has a selected </w:t>
      </w:r>
      <w:proofErr w:type="spellStart"/>
      <w:r w:rsidRPr="00F477D6">
        <w:t>sidelink</w:t>
      </w:r>
      <w:proofErr w:type="spellEnd"/>
      <w:r w:rsidRPr="00F477D6">
        <w:t xml:space="preserve"> </w:t>
      </w:r>
      <w:r w:rsidRPr="00170A0E">
        <w:t>relay</w:t>
      </w:r>
      <w:r w:rsidRPr="00F477D6">
        <w:t xml:space="preserve"> UE</w:t>
      </w:r>
      <w:r w:rsidRPr="00170A0E">
        <w:t xml:space="preserve">; and if </w:t>
      </w:r>
      <w:r w:rsidRPr="00170A0E">
        <w:rPr>
          <w:i/>
        </w:rPr>
        <w:t>SystemInformationBlockType19</w:t>
      </w:r>
      <w:r w:rsidRPr="00170A0E">
        <w:t xml:space="preserve"> includes </w:t>
      </w:r>
      <w:proofErr w:type="spellStart"/>
      <w:r w:rsidRPr="00170A0E">
        <w:rPr>
          <w:i/>
        </w:rPr>
        <w:t>discConfigRelay</w:t>
      </w:r>
      <w:proofErr w:type="spellEnd"/>
      <w:r w:rsidRPr="00170A0E">
        <w:t xml:space="preserve">; and if </w:t>
      </w:r>
      <w:r w:rsidRPr="00F477D6">
        <w:t xml:space="preserve">the </w:t>
      </w:r>
      <w:proofErr w:type="spellStart"/>
      <w:r w:rsidRPr="00F477D6">
        <w:t>sidelink</w:t>
      </w:r>
      <w:proofErr w:type="spellEnd"/>
      <w:r w:rsidRPr="00F477D6">
        <w:t xml:space="preserve"> remote UE threshold conditions as specified in 5.10.11.5 are met</w:t>
      </w:r>
      <w:r w:rsidRPr="00170A0E">
        <w:t>:</w:t>
      </w:r>
    </w:p>
    <w:p w:rsidR="00D83068" w:rsidRPr="00582EEC" w:rsidRDefault="00D83068" w:rsidP="00D83068">
      <w:pPr>
        <w:pStyle w:val="B5"/>
      </w:pPr>
      <w:r>
        <w:t>5</w:t>
      </w:r>
      <w:r w:rsidRPr="00582EEC">
        <w:t>&gt;</w:t>
      </w:r>
      <w:r w:rsidRPr="00582EEC">
        <w:tab/>
        <w:t xml:space="preserve">include </w:t>
      </w:r>
      <w:proofErr w:type="spellStart"/>
      <w:r w:rsidRPr="00710E72">
        <w:rPr>
          <w:i/>
        </w:rPr>
        <w:t>discTxResourceReq</w:t>
      </w:r>
      <w:r>
        <w:rPr>
          <w:i/>
        </w:rPr>
        <w:t>PS</w:t>
      </w:r>
      <w:proofErr w:type="spellEnd"/>
      <w:r w:rsidRPr="00582EEC">
        <w:rPr>
          <w:i/>
        </w:rPr>
        <w:t xml:space="preserve"> </w:t>
      </w:r>
      <w:r w:rsidRPr="00582EEC">
        <w:t xml:space="preserve">and set it to indicate the number of </w:t>
      </w:r>
      <w:r>
        <w:t xml:space="preserve">discovery messages </w:t>
      </w:r>
      <w:r w:rsidRPr="00582EEC">
        <w:t>for</w:t>
      </w:r>
      <w:r w:rsidRPr="002F6214">
        <w:t xml:space="preserve"> </w:t>
      </w:r>
      <w:r>
        <w:t>PS</w:t>
      </w:r>
      <w:r w:rsidRPr="00D018F7">
        <w:t xml:space="preserve"> </w:t>
      </w:r>
      <w:r>
        <w:t>related</w:t>
      </w:r>
      <w:r w:rsidRPr="002F6214">
        <w:t xml:space="preserve"> </w:t>
      </w:r>
      <w:proofErr w:type="spellStart"/>
      <w:r>
        <w:t>sidelink</w:t>
      </w:r>
      <w:proofErr w:type="spellEnd"/>
      <w:r>
        <w:t xml:space="preserve"> discovery</w:t>
      </w:r>
      <w:r w:rsidRPr="00582EEC">
        <w:t xml:space="preserve"> announcement</w:t>
      </w:r>
      <w:r>
        <w:t>(s)</w:t>
      </w:r>
      <w:r w:rsidRPr="00582EEC">
        <w:t xml:space="preserve"> for which it requests E-UTRAN to assign dedicated resources</w:t>
      </w:r>
      <w:r w:rsidRPr="006C72C0">
        <w:t xml:space="preserve"> </w:t>
      </w:r>
      <w:r>
        <w:t>as well as the concerned frequency, if different from the primary</w:t>
      </w:r>
      <w:r w:rsidRPr="00582EEC">
        <w:t>;</w:t>
      </w:r>
    </w:p>
    <w:p w:rsidR="00D83068" w:rsidRPr="00582EEC" w:rsidRDefault="00D83068" w:rsidP="00D83068">
      <w:pPr>
        <w:pStyle w:val="B1"/>
      </w:pPr>
      <w:r w:rsidRPr="00582EEC">
        <w:t>1&gt;</w:t>
      </w:r>
      <w:r w:rsidRPr="00582EEC">
        <w:tab/>
      </w:r>
      <w:r>
        <w:t xml:space="preserve">else </w:t>
      </w:r>
      <w:r w:rsidRPr="00F477D6">
        <w:t xml:space="preserve">if the </w:t>
      </w:r>
      <w:r>
        <w:t xml:space="preserve">UE </w:t>
      </w:r>
      <w:r w:rsidRPr="00F477D6">
        <w:t xml:space="preserve">initiates the procedure to </w:t>
      </w:r>
      <w:r>
        <w:t>request transmission and/ or reception gaps</w:t>
      </w:r>
      <w:r w:rsidRPr="00582EEC">
        <w:t>:</w:t>
      </w:r>
    </w:p>
    <w:p w:rsidR="00D83068" w:rsidRPr="00503908" w:rsidRDefault="00D83068" w:rsidP="00D83068">
      <w:pPr>
        <w:pStyle w:val="B2"/>
      </w:pPr>
      <w:r w:rsidRPr="00503908">
        <w:t>2&gt;</w:t>
      </w:r>
      <w:r w:rsidRPr="00503908">
        <w:tab/>
        <w:t xml:space="preserve">if the UE is configured with </w:t>
      </w:r>
      <w:proofErr w:type="spellStart"/>
      <w:r w:rsidRPr="00503908">
        <w:rPr>
          <w:i/>
        </w:rPr>
        <w:t>gapRequestsAllowedDedicated</w:t>
      </w:r>
      <w:proofErr w:type="spellEnd"/>
      <w:r w:rsidRPr="00503908">
        <w:t xml:space="preserve"> set to </w:t>
      </w:r>
      <w:r w:rsidRPr="00503908">
        <w:rPr>
          <w:i/>
        </w:rPr>
        <w:t>true</w:t>
      </w:r>
      <w:r w:rsidRPr="00503908">
        <w:t>; or</w:t>
      </w:r>
    </w:p>
    <w:p w:rsidR="00D83068" w:rsidRPr="00503908" w:rsidRDefault="00D83068" w:rsidP="00D83068">
      <w:pPr>
        <w:pStyle w:val="B2"/>
      </w:pPr>
      <w:r w:rsidRPr="00503908">
        <w:t>2&gt;</w:t>
      </w:r>
      <w:r w:rsidRPr="00503908">
        <w:tab/>
        <w:t xml:space="preserve">if the UE is not configured with </w:t>
      </w:r>
      <w:proofErr w:type="spellStart"/>
      <w:r w:rsidRPr="00503908">
        <w:rPr>
          <w:i/>
        </w:rPr>
        <w:t>gapRequestsAllowedDedicated</w:t>
      </w:r>
      <w:proofErr w:type="spellEnd"/>
      <w:r w:rsidRPr="00503908">
        <w:t xml:space="preserve"> and </w:t>
      </w:r>
      <w:proofErr w:type="spellStart"/>
      <w:r w:rsidRPr="00503908">
        <w:rPr>
          <w:i/>
        </w:rPr>
        <w:t>gapRequestsAllowedCommon</w:t>
      </w:r>
      <w:proofErr w:type="spellEnd"/>
      <w:r w:rsidRPr="00503908">
        <w:t xml:space="preserve"> is included in </w:t>
      </w:r>
      <w:r w:rsidRPr="00503908">
        <w:rPr>
          <w:i/>
        </w:rPr>
        <w:t>SystemInformationBlockType19</w:t>
      </w:r>
      <w:r w:rsidRPr="00503908">
        <w:t>:</w:t>
      </w:r>
    </w:p>
    <w:p w:rsidR="00D83068" w:rsidRPr="00503908" w:rsidRDefault="00D83068" w:rsidP="00D83068">
      <w:pPr>
        <w:pStyle w:val="B3"/>
      </w:pPr>
      <w:r w:rsidRPr="00503908">
        <w:t>3&gt;</w:t>
      </w:r>
      <w:r w:rsidRPr="00503908">
        <w:tab/>
        <w:t xml:space="preserve">if the UE requires </w:t>
      </w:r>
      <w:proofErr w:type="spellStart"/>
      <w:r w:rsidRPr="00F477D6">
        <w:t>sidelink</w:t>
      </w:r>
      <w:proofErr w:type="spellEnd"/>
      <w:r w:rsidRPr="00F477D6">
        <w:t xml:space="preserve"> discovery </w:t>
      </w:r>
      <w:r w:rsidRPr="00503908">
        <w:t xml:space="preserve">gaps to monitor the </w:t>
      </w:r>
      <w:proofErr w:type="spellStart"/>
      <w:r w:rsidRPr="00503908">
        <w:t>sidelink</w:t>
      </w:r>
      <w:proofErr w:type="spellEnd"/>
      <w:r w:rsidRPr="00503908">
        <w:t xml:space="preserve"> discovery announcements the UE is configured to monitor by upper layers:</w:t>
      </w:r>
    </w:p>
    <w:p w:rsidR="00D83068" w:rsidRPr="00503908" w:rsidRDefault="00D83068" w:rsidP="00D83068">
      <w:pPr>
        <w:pStyle w:val="B4"/>
      </w:pPr>
      <w:r w:rsidRPr="00503908">
        <w:t>4&gt;</w:t>
      </w:r>
      <w:r w:rsidRPr="00503908">
        <w:tab/>
        <w:t xml:space="preserve">include </w:t>
      </w:r>
      <w:proofErr w:type="spellStart"/>
      <w:r w:rsidRPr="00503908">
        <w:rPr>
          <w:i/>
        </w:rPr>
        <w:t>discRxGapReq</w:t>
      </w:r>
      <w:proofErr w:type="spellEnd"/>
      <w:r w:rsidRPr="00503908">
        <w:rPr>
          <w:i/>
        </w:rPr>
        <w:t xml:space="preserve"> </w:t>
      </w:r>
      <w:r w:rsidRPr="00503908">
        <w:t xml:space="preserve">and set it to indicate, for each frequency </w:t>
      </w:r>
      <w:r w:rsidRPr="00170A0E">
        <w:t xml:space="preserve">that either concerns the primary </w:t>
      </w:r>
      <w:r w:rsidRPr="00F477D6">
        <w:t xml:space="preserve">frequency </w:t>
      </w:r>
      <w:r w:rsidRPr="00170A0E">
        <w:t xml:space="preserve">or is included in </w:t>
      </w:r>
      <w:proofErr w:type="spellStart"/>
      <w:r w:rsidRPr="00170A0E">
        <w:rPr>
          <w:i/>
        </w:rPr>
        <w:t>discInterFreqList</w:t>
      </w:r>
      <w:proofErr w:type="spellEnd"/>
      <w:r w:rsidRPr="00170A0E">
        <w:t xml:space="preserve"> on which</w:t>
      </w:r>
      <w:r w:rsidRPr="00503908">
        <w:t xml:space="preserve"> the UE is configured to monitor </w:t>
      </w:r>
      <w:proofErr w:type="spellStart"/>
      <w:r w:rsidRPr="00503908">
        <w:t>sidelink</w:t>
      </w:r>
      <w:proofErr w:type="spellEnd"/>
      <w:r w:rsidRPr="00503908">
        <w:t xml:space="preserve"> discovery announcements and for which it requires </w:t>
      </w:r>
      <w:proofErr w:type="spellStart"/>
      <w:r w:rsidRPr="00F477D6">
        <w:t>sidelink</w:t>
      </w:r>
      <w:proofErr w:type="spellEnd"/>
      <w:r w:rsidRPr="00F477D6">
        <w:t xml:space="preserve"> discovery </w:t>
      </w:r>
      <w:r w:rsidRPr="00503908">
        <w:t>gaps to do so, the gap pattern(s) as well as the concerned frequency, if different from the primary;</w:t>
      </w:r>
    </w:p>
    <w:p w:rsidR="00D83068" w:rsidRPr="00503908" w:rsidRDefault="00D83068" w:rsidP="00D83068">
      <w:pPr>
        <w:pStyle w:val="B3"/>
      </w:pPr>
      <w:r w:rsidRPr="00503908">
        <w:t>3&gt;</w:t>
      </w:r>
      <w:r w:rsidRPr="00503908">
        <w:tab/>
        <w:t xml:space="preserve">if the UE requires </w:t>
      </w:r>
      <w:proofErr w:type="spellStart"/>
      <w:r w:rsidRPr="00F477D6">
        <w:t>sidelink</w:t>
      </w:r>
      <w:proofErr w:type="spellEnd"/>
      <w:r w:rsidRPr="00F477D6">
        <w:t xml:space="preserve"> discovery </w:t>
      </w:r>
      <w:r w:rsidRPr="00503908">
        <w:t xml:space="preserve">gaps to transmit the </w:t>
      </w:r>
      <w:proofErr w:type="spellStart"/>
      <w:r w:rsidRPr="00503908">
        <w:t>sidelink</w:t>
      </w:r>
      <w:proofErr w:type="spellEnd"/>
      <w:r w:rsidRPr="00503908">
        <w:t xml:space="preserve"> discovery announcements the UE is configured to transmit by upper layers:</w:t>
      </w:r>
    </w:p>
    <w:p w:rsidR="00D83068" w:rsidRDefault="00D83068" w:rsidP="00D83068">
      <w:pPr>
        <w:pStyle w:val="B4"/>
      </w:pPr>
      <w:r w:rsidRPr="00503908">
        <w:t>4&gt;</w:t>
      </w:r>
      <w:r w:rsidRPr="00503908">
        <w:tab/>
        <w:t xml:space="preserve">include </w:t>
      </w:r>
      <w:proofErr w:type="spellStart"/>
      <w:r w:rsidRPr="00503908">
        <w:rPr>
          <w:i/>
        </w:rPr>
        <w:t>discTxGapReq</w:t>
      </w:r>
      <w:proofErr w:type="spellEnd"/>
      <w:r w:rsidRPr="00503908">
        <w:rPr>
          <w:i/>
        </w:rPr>
        <w:t xml:space="preserve"> </w:t>
      </w:r>
      <w:r w:rsidRPr="00503908">
        <w:t xml:space="preserve">and set it to indicate, for </w:t>
      </w:r>
      <w:r w:rsidRPr="00170A0E">
        <w:t>each</w:t>
      </w:r>
      <w:r w:rsidRPr="00503908">
        <w:t xml:space="preserve"> frequency </w:t>
      </w:r>
      <w:r w:rsidRPr="00170A0E">
        <w:t xml:space="preserve">that either concerns the primary or is included in </w:t>
      </w:r>
      <w:proofErr w:type="spellStart"/>
      <w:r w:rsidRPr="00170A0E">
        <w:rPr>
          <w:i/>
        </w:rPr>
        <w:t>discInterFreqList</w:t>
      </w:r>
      <w:proofErr w:type="spellEnd"/>
      <w:r w:rsidRPr="00170A0E">
        <w:t xml:space="preserve"> on which</w:t>
      </w:r>
      <w:r w:rsidRPr="00503908">
        <w:t xml:space="preserve"> the UE is configured to transmit </w:t>
      </w:r>
      <w:proofErr w:type="spellStart"/>
      <w:r w:rsidRPr="00503908">
        <w:t>sidelink</w:t>
      </w:r>
      <w:proofErr w:type="spellEnd"/>
      <w:r w:rsidRPr="00503908">
        <w:t xml:space="preserve"> discovery announcements and for which it requires </w:t>
      </w:r>
      <w:proofErr w:type="spellStart"/>
      <w:r w:rsidRPr="00F477D6">
        <w:t>sidelink</w:t>
      </w:r>
      <w:proofErr w:type="spellEnd"/>
      <w:r w:rsidRPr="00F477D6">
        <w:t xml:space="preserve"> discovery </w:t>
      </w:r>
      <w:r w:rsidRPr="00503908">
        <w:t>gaps to do so, the gap pattern(s) as well as the concerned frequency, if different from the primary;</w:t>
      </w:r>
    </w:p>
    <w:p w:rsidR="00D83068" w:rsidRPr="0061371E" w:rsidRDefault="00D83068" w:rsidP="00D83068">
      <w:pPr>
        <w:pStyle w:val="B1"/>
      </w:pPr>
      <w:r w:rsidRPr="0061371E">
        <w:t>1&gt;</w:t>
      </w:r>
      <w:r w:rsidRPr="0061371E">
        <w:tab/>
        <w:t xml:space="preserve">else if the UE initiates the procedure to report the system information parameters related to </w:t>
      </w:r>
      <w:proofErr w:type="spellStart"/>
      <w:r>
        <w:t>s</w:t>
      </w:r>
      <w:r w:rsidRPr="0061371E">
        <w:t>idelink</w:t>
      </w:r>
      <w:proofErr w:type="spellEnd"/>
      <w:r w:rsidRPr="0061371E">
        <w:t xml:space="preserve"> </w:t>
      </w:r>
      <w:r w:rsidRPr="00F477D6">
        <w:t>discovery</w:t>
      </w:r>
      <w:r w:rsidRPr="0061371E">
        <w:t xml:space="preserve"> of </w:t>
      </w:r>
      <w:r>
        <w:t>carriers other than the primary:</w:t>
      </w:r>
    </w:p>
    <w:p w:rsidR="00D83068" w:rsidRPr="00582EEC" w:rsidRDefault="00D83068" w:rsidP="00D83068">
      <w:pPr>
        <w:pStyle w:val="B2"/>
      </w:pPr>
      <w:r>
        <w:lastRenderedPageBreak/>
        <w:t>2&gt;</w:t>
      </w:r>
      <w:r>
        <w:tab/>
      </w:r>
      <w:r w:rsidRPr="0061371E">
        <w:t xml:space="preserve">include </w:t>
      </w:r>
      <w:r w:rsidRPr="0061371E">
        <w:rPr>
          <w:i/>
        </w:rPr>
        <w:t>SL-</w:t>
      </w:r>
      <w:proofErr w:type="spellStart"/>
      <w:r w:rsidRPr="00F477D6">
        <w:rPr>
          <w:i/>
        </w:rPr>
        <w:t>Disc</w:t>
      </w:r>
      <w:r w:rsidRPr="0061371E">
        <w:rPr>
          <w:i/>
        </w:rPr>
        <w:t>SysInfoReport</w:t>
      </w:r>
      <w:r>
        <w:rPr>
          <w:i/>
        </w:rPr>
        <w:t>Freq</w:t>
      </w:r>
      <w:r w:rsidRPr="0061371E">
        <w:rPr>
          <w:i/>
        </w:rPr>
        <w:t>List</w:t>
      </w:r>
      <w:proofErr w:type="spellEnd"/>
      <w:r w:rsidRPr="0061371E">
        <w:t xml:space="preserve"> and set it to report the system information parameter acquired from the cells on those carriers</w:t>
      </w:r>
    </w:p>
    <w:p w:rsidR="00D83068" w:rsidRPr="00582EEC" w:rsidRDefault="00D83068" w:rsidP="00D83068">
      <w:r w:rsidRPr="00582EEC">
        <w:t xml:space="preserve">The UE shall submit the </w:t>
      </w:r>
      <w:proofErr w:type="spellStart"/>
      <w:r>
        <w:rPr>
          <w:i/>
        </w:rPr>
        <w:t>Sidelink</w:t>
      </w:r>
      <w:r w:rsidRPr="00582EEC">
        <w:rPr>
          <w:i/>
        </w:rPr>
        <w:t>UEInformation</w:t>
      </w:r>
      <w:proofErr w:type="spellEnd"/>
      <w:r w:rsidRPr="00582EEC">
        <w:t xml:space="preserve"> message to lower layers for transmission.</w:t>
      </w:r>
    </w:p>
    <w:bookmarkEnd w:id="4"/>
    <w:p w:rsidR="00A102B8" w:rsidRPr="009268DB" w:rsidRDefault="00A102B8" w:rsidP="00A102B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Next Modified </w:t>
      </w:r>
      <w:proofErr w:type="spellStart"/>
      <w:r>
        <w:rPr>
          <w:i/>
        </w:rPr>
        <w:t>Subclause</w:t>
      </w:r>
      <w:proofErr w:type="spellEnd"/>
    </w:p>
    <w:p w:rsidR="00670764" w:rsidRPr="00D018F7" w:rsidRDefault="00670764" w:rsidP="00670764">
      <w:pPr>
        <w:pStyle w:val="3"/>
      </w:pPr>
      <w:bookmarkStart w:id="15" w:name="_Toc446153773"/>
      <w:bookmarkStart w:id="16" w:name="_Toc439068792"/>
      <w:r w:rsidRPr="00D018F7">
        <w:t>5.10.6</w:t>
      </w:r>
      <w:r>
        <w:t>b</w:t>
      </w:r>
      <w:r w:rsidRPr="00D018F7">
        <w:tab/>
      </w:r>
      <w:proofErr w:type="spellStart"/>
      <w:r w:rsidRPr="00D018F7">
        <w:rPr>
          <w:rFonts w:hint="eastAsia"/>
          <w:lang w:eastAsia="ko-KR"/>
        </w:rPr>
        <w:t>Sidelink</w:t>
      </w:r>
      <w:proofErr w:type="spellEnd"/>
      <w:r w:rsidRPr="00D018F7">
        <w:t xml:space="preserve"> discovery announcement </w:t>
      </w:r>
      <w:r>
        <w:t>reference carrier</w:t>
      </w:r>
      <w:r w:rsidRPr="00D018F7">
        <w:t xml:space="preserve"> selection</w:t>
      </w:r>
      <w:bookmarkEnd w:id="15"/>
    </w:p>
    <w:p w:rsidR="00670764" w:rsidRPr="00582EEC" w:rsidRDefault="00670764" w:rsidP="00670764">
      <w:r w:rsidRPr="00582EEC">
        <w:t xml:space="preserve">A UE capable of </w:t>
      </w:r>
      <w:proofErr w:type="spellStart"/>
      <w:r>
        <w:t>sidelink</w:t>
      </w:r>
      <w:proofErr w:type="spellEnd"/>
      <w:r>
        <w:t xml:space="preserve"> discovery</w:t>
      </w:r>
      <w:r w:rsidRPr="00582EEC">
        <w:t xml:space="preserve"> that is configured by upper layers to transmit </w:t>
      </w:r>
      <w:proofErr w:type="spellStart"/>
      <w:r>
        <w:t>sidelink</w:t>
      </w:r>
      <w:proofErr w:type="spellEnd"/>
      <w:r>
        <w:t xml:space="preserve"> discovery</w:t>
      </w:r>
      <w:r w:rsidRPr="00582EEC">
        <w:t xml:space="preserve"> announcements shall:</w:t>
      </w:r>
    </w:p>
    <w:p w:rsidR="00670764" w:rsidRDefault="00670764" w:rsidP="00670764">
      <w:pPr>
        <w:pStyle w:val="B1"/>
      </w:pPr>
      <w:bookmarkStart w:id="17" w:name="OLE_LINK15"/>
      <w:r w:rsidRPr="00D018F7">
        <w:t>1&gt;</w:t>
      </w:r>
      <w:r w:rsidRPr="00D018F7">
        <w:tab/>
      </w:r>
      <w:r>
        <w:t xml:space="preserve">for each frequency the UE is transmitting </w:t>
      </w:r>
      <w:proofErr w:type="spellStart"/>
      <w:r>
        <w:t>sidelink</w:t>
      </w:r>
      <w:proofErr w:type="spellEnd"/>
      <w:r>
        <w:t xml:space="preserve"> discovery</w:t>
      </w:r>
      <w:r w:rsidRPr="00582EEC">
        <w:t xml:space="preserve"> announcements </w:t>
      </w:r>
      <w:r>
        <w:t xml:space="preserve">on, select a cell to be used as reference for synchronisation and DL measurements </w:t>
      </w:r>
      <w:r w:rsidRPr="00D018F7">
        <w:t>i</w:t>
      </w:r>
      <w:r>
        <w:t>n accordance with the following:</w:t>
      </w:r>
    </w:p>
    <w:bookmarkEnd w:id="17"/>
    <w:p w:rsidR="00670764" w:rsidRPr="00F477D6" w:rsidRDefault="00670764" w:rsidP="00670764">
      <w:pPr>
        <w:pStyle w:val="B2"/>
      </w:pPr>
      <w:r w:rsidRPr="00D018F7">
        <w:t>2&gt;</w:t>
      </w:r>
      <w:r w:rsidRPr="00D018F7">
        <w:tab/>
      </w:r>
      <w:r>
        <w:t xml:space="preserve">if the frequency concerns the primary </w:t>
      </w:r>
      <w:r w:rsidRPr="00F477D6">
        <w:t>frequency</w:t>
      </w:r>
      <w:r>
        <w:t>:</w:t>
      </w:r>
    </w:p>
    <w:p w:rsidR="00670764" w:rsidRDefault="00670764" w:rsidP="00670764">
      <w:pPr>
        <w:pStyle w:val="B3"/>
      </w:pPr>
      <w:r w:rsidRPr="00F477D6">
        <w:t>3&gt;</w:t>
      </w:r>
      <w:r w:rsidRPr="00F477D6">
        <w:tab/>
      </w:r>
      <w:r>
        <w:t xml:space="preserve">use the </w:t>
      </w:r>
      <w:proofErr w:type="spellStart"/>
      <w:r>
        <w:t>PCell</w:t>
      </w:r>
      <w:proofErr w:type="spellEnd"/>
      <w:r>
        <w:t xml:space="preserve"> as reference</w:t>
      </w:r>
      <w:r w:rsidRPr="00D018F7">
        <w:t>;</w:t>
      </w:r>
    </w:p>
    <w:p w:rsidR="00670764" w:rsidRPr="00F477D6" w:rsidRDefault="00670764" w:rsidP="00670764">
      <w:pPr>
        <w:pStyle w:val="B2"/>
      </w:pPr>
      <w:r w:rsidRPr="00D018F7">
        <w:t>2&gt;</w:t>
      </w:r>
      <w:r w:rsidRPr="00D018F7">
        <w:tab/>
      </w:r>
      <w:r>
        <w:t xml:space="preserve">else if the frequency concerns a secondary </w:t>
      </w:r>
      <w:r w:rsidRPr="00F477D6">
        <w:t>frequency</w:t>
      </w:r>
      <w:r>
        <w:t>:</w:t>
      </w:r>
    </w:p>
    <w:p w:rsidR="00670764" w:rsidRDefault="00670764" w:rsidP="00670764">
      <w:pPr>
        <w:pStyle w:val="B3"/>
      </w:pPr>
      <w:r w:rsidRPr="00F477D6">
        <w:t>3&gt;</w:t>
      </w:r>
      <w:r w:rsidRPr="00F477D6">
        <w:tab/>
      </w:r>
      <w:r>
        <w:t xml:space="preserve">use the </w:t>
      </w:r>
      <w:r w:rsidRPr="000267EE">
        <w:t xml:space="preserve">concerned </w:t>
      </w:r>
      <w:proofErr w:type="spellStart"/>
      <w:r w:rsidRPr="000267EE">
        <w:t>SCell</w:t>
      </w:r>
      <w:proofErr w:type="spellEnd"/>
      <w:r>
        <w:t xml:space="preserve"> as reference</w:t>
      </w:r>
      <w:r w:rsidRPr="00D018F7">
        <w:t>;</w:t>
      </w:r>
    </w:p>
    <w:p w:rsidR="00670764" w:rsidRDefault="00670764" w:rsidP="00670764">
      <w:pPr>
        <w:pStyle w:val="B2"/>
      </w:pPr>
      <w:r w:rsidRPr="00D018F7">
        <w:t>2&gt;</w:t>
      </w:r>
      <w:r w:rsidRPr="00D018F7">
        <w:tab/>
      </w:r>
      <w:r>
        <w:t>else if the UE is configured with</w:t>
      </w:r>
      <w:r w:rsidRPr="000267EE">
        <w:t xml:space="preserve"> </w:t>
      </w:r>
      <w:proofErr w:type="spellStart"/>
      <w:r w:rsidRPr="000267EE">
        <w:rPr>
          <w:i/>
        </w:rPr>
        <w:t>discTxRefCarrierDedicated</w:t>
      </w:r>
      <w:proofErr w:type="spellEnd"/>
      <w:r w:rsidRPr="000267EE">
        <w:t xml:space="preserve"> </w:t>
      </w:r>
      <w:r>
        <w:t>for the frequency:</w:t>
      </w:r>
    </w:p>
    <w:p w:rsidR="00670764" w:rsidRDefault="00670764" w:rsidP="00670764">
      <w:pPr>
        <w:pStyle w:val="B3"/>
      </w:pPr>
      <w:r>
        <w:t>3&gt;</w:t>
      </w:r>
      <w:r>
        <w:tab/>
        <w:t>use the cell indicated by this field as reference</w:t>
      </w:r>
      <w:r w:rsidRPr="00D018F7">
        <w:t>;</w:t>
      </w:r>
    </w:p>
    <w:p w:rsidR="00670764" w:rsidRDefault="00670764" w:rsidP="00670764">
      <w:pPr>
        <w:pStyle w:val="B2"/>
      </w:pPr>
      <w:r w:rsidRPr="00D018F7">
        <w:t>2&gt;</w:t>
      </w:r>
      <w:r w:rsidRPr="00D018F7">
        <w:tab/>
      </w:r>
      <w:r>
        <w:t>else if the UE is configured with</w:t>
      </w:r>
      <w:r w:rsidRPr="000267EE">
        <w:t xml:space="preserve"> </w:t>
      </w:r>
      <w:del w:id="18" w:author="ZTE" w:date="2016-04-01T17:22:00Z">
        <w:r w:rsidRPr="000267EE" w:rsidDel="0094647E">
          <w:rPr>
            <w:i/>
          </w:rPr>
          <w:delText>discTxRefCarrier</w:delText>
        </w:r>
        <w:r w:rsidDel="0094647E">
          <w:rPr>
            <w:i/>
          </w:rPr>
          <w:delText>Common</w:delText>
        </w:r>
        <w:r w:rsidRPr="000267EE" w:rsidDel="0094647E">
          <w:delText xml:space="preserve"> </w:delText>
        </w:r>
      </w:del>
      <w:proofErr w:type="spellStart"/>
      <w:ins w:id="19" w:author="ZTE" w:date="2016-04-01T17:22:00Z">
        <w:r w:rsidR="0094647E">
          <w:rPr>
            <w:rFonts w:hint="eastAsia"/>
            <w:i/>
            <w:lang w:eastAsia="zh-CN"/>
          </w:rPr>
          <w:t>t</w:t>
        </w:r>
        <w:r w:rsidR="0094647E" w:rsidRPr="000267EE">
          <w:rPr>
            <w:i/>
          </w:rPr>
          <w:t>xRefCarrier</w:t>
        </w:r>
        <w:r w:rsidR="0094647E">
          <w:rPr>
            <w:i/>
          </w:rPr>
          <w:t>Common</w:t>
        </w:r>
        <w:proofErr w:type="spellEnd"/>
        <w:r w:rsidR="0094647E">
          <w:rPr>
            <w:rFonts w:hint="eastAsia"/>
            <w:i/>
            <w:lang w:eastAsia="zh-CN"/>
          </w:rPr>
          <w:t xml:space="preserve"> </w:t>
        </w:r>
      </w:ins>
      <w:r>
        <w:t>for the frequency:</w:t>
      </w:r>
    </w:p>
    <w:p w:rsidR="00670764" w:rsidRDefault="00670764" w:rsidP="00670764">
      <w:pPr>
        <w:pStyle w:val="B3"/>
      </w:pPr>
      <w:r>
        <w:t>3&gt;</w:t>
      </w:r>
      <w:r>
        <w:tab/>
        <w:t xml:space="preserve">use the serving cell (RRC_IDLE)/ </w:t>
      </w:r>
      <w:proofErr w:type="spellStart"/>
      <w:r>
        <w:t>PCell</w:t>
      </w:r>
      <w:proofErr w:type="spellEnd"/>
      <w:r>
        <w:t xml:space="preserve"> (RRC_CONNECTED) as reference</w:t>
      </w:r>
      <w:r w:rsidRPr="00D018F7">
        <w:t>;</w:t>
      </w:r>
    </w:p>
    <w:p w:rsidR="00670764" w:rsidRDefault="00670764" w:rsidP="00670764">
      <w:pPr>
        <w:pStyle w:val="B2"/>
      </w:pPr>
      <w:r w:rsidRPr="00D018F7">
        <w:t>2&gt;</w:t>
      </w:r>
      <w:r w:rsidRPr="00D018F7">
        <w:tab/>
      </w:r>
      <w:r>
        <w:t>else:</w:t>
      </w:r>
    </w:p>
    <w:p w:rsidR="00670764" w:rsidRDefault="00670764" w:rsidP="00670764">
      <w:pPr>
        <w:pStyle w:val="B3"/>
      </w:pPr>
      <w:r>
        <w:t>3&gt;</w:t>
      </w:r>
      <w:r>
        <w:tab/>
        <w:t xml:space="preserve">use the </w:t>
      </w:r>
      <w:ins w:id="20" w:author="ZTE" w:date="2016-04-01T16:18:00Z">
        <w:r w:rsidR="00D31FAD">
          <w:rPr>
            <w:rFonts w:hint="eastAsia"/>
            <w:lang w:eastAsia="zh-CN"/>
          </w:rPr>
          <w:t>cell selected by cell selection or reselection</w:t>
        </w:r>
      </w:ins>
      <w:ins w:id="21" w:author="ZTE" w:date="2016-04-01T16:22:00Z">
        <w:r w:rsidR="00D31FAD">
          <w:rPr>
            <w:rFonts w:hint="eastAsia"/>
            <w:lang w:eastAsia="zh-CN"/>
          </w:rPr>
          <w:t xml:space="preserve"> for </w:t>
        </w:r>
        <w:proofErr w:type="spellStart"/>
        <w:r w:rsidR="00D31FAD">
          <w:rPr>
            <w:rFonts w:hint="eastAsia"/>
            <w:lang w:eastAsia="zh-CN"/>
          </w:rPr>
          <w:t>sidelink</w:t>
        </w:r>
      </w:ins>
      <w:proofErr w:type="spellEnd"/>
      <w:ins w:id="22" w:author="ZTE" w:date="2016-04-01T16:18:00Z">
        <w:r w:rsidR="00D31FAD">
          <w:rPr>
            <w:rFonts w:hint="eastAsia"/>
            <w:lang w:eastAsia="zh-CN"/>
          </w:rPr>
          <w:t xml:space="preserve"> </w:t>
        </w:r>
      </w:ins>
      <w:ins w:id="23" w:author="ZTE" w:date="2016-04-01T16:37:00Z">
        <w:r w:rsidR="006F3301">
          <w:rPr>
            <w:rFonts w:hint="eastAsia"/>
            <w:lang w:eastAsia="zh-CN"/>
          </w:rPr>
          <w:t xml:space="preserve">operation </w:t>
        </w:r>
      </w:ins>
      <w:ins w:id="24" w:author="ZTE" w:date="2016-04-01T16:19:00Z">
        <w:r w:rsidR="00D31FAD">
          <w:rPr>
            <w:rFonts w:hint="eastAsia"/>
            <w:lang w:eastAsia="zh-CN"/>
          </w:rPr>
          <w:t>defined in [</w:t>
        </w:r>
      </w:ins>
      <w:ins w:id="25" w:author="ZTE" w:date="2016-04-01T16:35:00Z">
        <w:r w:rsidR="0067565A">
          <w:rPr>
            <w:rFonts w:hint="eastAsia"/>
            <w:lang w:eastAsia="zh-CN"/>
          </w:rPr>
          <w:t>4</w:t>
        </w:r>
      </w:ins>
      <w:ins w:id="26" w:author="ZTE" w:date="2016-04-01T16:19:00Z">
        <w:r w:rsidR="00D31FAD">
          <w:rPr>
            <w:rFonts w:hint="eastAsia"/>
            <w:lang w:eastAsia="zh-CN"/>
          </w:rPr>
          <w:t xml:space="preserve">] </w:t>
        </w:r>
      </w:ins>
      <w:ins w:id="27" w:author="ZTE" w:date="2016-04-01T16:18:00Z">
        <w:r w:rsidR="00D31FAD">
          <w:rPr>
            <w:rFonts w:hint="eastAsia"/>
            <w:lang w:eastAsia="zh-CN"/>
          </w:rPr>
          <w:t xml:space="preserve">on </w:t>
        </w:r>
      </w:ins>
      <w:r w:rsidRPr="00170A0E">
        <w:t>DL frequency paired with the one</w:t>
      </w:r>
      <w:r>
        <w:t xml:space="preserve"> used to transmit </w:t>
      </w:r>
      <w:proofErr w:type="spellStart"/>
      <w:r>
        <w:t>sidelink</w:t>
      </w:r>
      <w:proofErr w:type="spellEnd"/>
      <w:r>
        <w:t xml:space="preserve"> discovery</w:t>
      </w:r>
      <w:r w:rsidRPr="00582EEC">
        <w:t xml:space="preserve"> announcements </w:t>
      </w:r>
      <w:r>
        <w:t>on as reference</w:t>
      </w:r>
      <w:r w:rsidRPr="00D018F7">
        <w:t>;</w:t>
      </w:r>
    </w:p>
    <w:p w:rsidR="00712A19" w:rsidRPr="00536E6F" w:rsidRDefault="00712A19" w:rsidP="00712A1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Next Modified </w:t>
      </w:r>
      <w:proofErr w:type="spellStart"/>
      <w:r>
        <w:rPr>
          <w:i/>
        </w:rPr>
        <w:t>Subclause</w:t>
      </w:r>
      <w:proofErr w:type="spellEnd"/>
    </w:p>
    <w:p w:rsidR="00A102B8" w:rsidRDefault="00A102B8" w:rsidP="00A102B8">
      <w:pPr>
        <w:pStyle w:val="3"/>
        <w:rPr>
          <w:lang w:eastAsia="zh-CN"/>
        </w:rPr>
      </w:pPr>
      <w:bookmarkStart w:id="28" w:name="_Toc439068876"/>
      <w:bookmarkStart w:id="29" w:name="_Toc439069064"/>
      <w:bookmarkEnd w:id="16"/>
      <w:r w:rsidRPr="00D05729">
        <w:t>6.3.1</w:t>
      </w:r>
      <w:r w:rsidRPr="00D05729">
        <w:tab/>
        <w:t>System information blocks</w:t>
      </w:r>
      <w:bookmarkEnd w:id="28"/>
    </w:p>
    <w:p w:rsidR="00A102B8" w:rsidRDefault="00A102B8" w:rsidP="00A102B8">
      <w:pPr>
        <w:rPr>
          <w:lang w:eastAsia="zh-CN"/>
        </w:rPr>
      </w:pPr>
      <w:r>
        <w:rPr>
          <w:lang w:eastAsia="zh-CN"/>
        </w:rPr>
        <w:t>……</w:t>
      </w:r>
    </w:p>
    <w:p w:rsidR="00670764" w:rsidRPr="00582EEC" w:rsidRDefault="00670764" w:rsidP="00670764">
      <w:pPr>
        <w:pStyle w:val="4"/>
        <w:rPr>
          <w:rFonts w:eastAsia="MS Mincho"/>
          <w:i/>
          <w:noProof/>
        </w:rPr>
      </w:pPr>
      <w:bookmarkStart w:id="30" w:name="_Toc446153878"/>
      <w:bookmarkEnd w:id="29"/>
      <w:r w:rsidRPr="00582EEC">
        <w:t>–</w:t>
      </w:r>
      <w:r w:rsidRPr="00582EEC">
        <w:tab/>
      </w:r>
      <w:r w:rsidRPr="00582EEC">
        <w:rPr>
          <w:i/>
          <w:noProof/>
        </w:rPr>
        <w:t>SystemInformationBlockType</w:t>
      </w:r>
      <w:r w:rsidRPr="00582EEC">
        <w:rPr>
          <w:rFonts w:eastAsia="MS Mincho"/>
          <w:i/>
          <w:noProof/>
        </w:rPr>
        <w:t>19</w:t>
      </w:r>
      <w:bookmarkEnd w:id="30"/>
    </w:p>
    <w:p w:rsidR="00670764" w:rsidRPr="00582EEC" w:rsidRDefault="00670764" w:rsidP="00670764">
      <w:pPr>
        <w:rPr>
          <w:rFonts w:eastAsia="MS Mincho"/>
        </w:rPr>
      </w:pPr>
      <w:r w:rsidRPr="00582EEC">
        <w:t xml:space="preserve">The IE </w:t>
      </w:r>
      <w:r w:rsidRPr="00582EEC">
        <w:rPr>
          <w:i/>
          <w:noProof/>
        </w:rPr>
        <w:t>SystemInformationBlockType</w:t>
      </w:r>
      <w:r w:rsidRPr="00582EEC">
        <w:rPr>
          <w:rFonts w:eastAsia="MS Mincho"/>
          <w:i/>
          <w:noProof/>
        </w:rPr>
        <w:t>19</w:t>
      </w:r>
      <w:r w:rsidRPr="00582EEC">
        <w:t xml:space="preserve"> </w:t>
      </w:r>
      <w:r>
        <w:t xml:space="preserve">indicates E-UTRAN supports the </w:t>
      </w:r>
      <w:proofErr w:type="spellStart"/>
      <w:r>
        <w:t>s</w:t>
      </w:r>
      <w:r w:rsidRPr="00F409BA">
        <w:t>idelink</w:t>
      </w:r>
      <w:proofErr w:type="spellEnd"/>
      <w:r>
        <w:t xml:space="preserve"> UE information procedure and may </w:t>
      </w:r>
      <w:r w:rsidRPr="00582EEC">
        <w:t>contain</w:t>
      </w:r>
      <w:r w:rsidRPr="00582EEC">
        <w:rPr>
          <w:rFonts w:eastAsia="MS Mincho"/>
          <w:noProof/>
        </w:rPr>
        <w:t xml:space="preserve"> </w:t>
      </w:r>
      <w:proofErr w:type="spellStart"/>
      <w:r w:rsidRPr="00F60AF3">
        <w:t>sidelink</w:t>
      </w:r>
      <w:proofErr w:type="spellEnd"/>
      <w:r w:rsidRPr="00F60AF3">
        <w:t xml:space="preserve"> </w:t>
      </w:r>
      <w:r>
        <w:rPr>
          <w:rFonts w:eastAsia="MS Mincho"/>
          <w:noProof/>
        </w:rPr>
        <w:t>discovery</w:t>
      </w:r>
      <w:r w:rsidRPr="005641A2">
        <w:rPr>
          <w:rFonts w:eastAsia="MS Mincho"/>
          <w:noProof/>
        </w:rPr>
        <w:t xml:space="preserve"> </w:t>
      </w:r>
      <w:r w:rsidRPr="00582EEC">
        <w:rPr>
          <w:rFonts w:eastAsia="MS Mincho"/>
          <w:noProof/>
        </w:rPr>
        <w:t xml:space="preserve">related </w:t>
      </w:r>
      <w:r>
        <w:rPr>
          <w:rFonts w:eastAsia="MS Mincho"/>
          <w:noProof/>
        </w:rPr>
        <w:t xml:space="preserve">resource configuration </w:t>
      </w:r>
      <w:r w:rsidRPr="00582EEC">
        <w:rPr>
          <w:rFonts w:eastAsia="MS Mincho"/>
          <w:noProof/>
        </w:rPr>
        <w:t>information.</w:t>
      </w:r>
    </w:p>
    <w:p w:rsidR="00670764" w:rsidRPr="00740E7D" w:rsidRDefault="00670764" w:rsidP="00670764">
      <w:pPr>
        <w:pStyle w:val="TH"/>
        <w:rPr>
          <w:bCs/>
          <w:i/>
          <w:iCs/>
        </w:rPr>
      </w:pPr>
      <w:r w:rsidRPr="00740E7D">
        <w:rPr>
          <w:bCs/>
          <w:i/>
          <w:iCs/>
          <w:noProof/>
        </w:rPr>
        <w:t>SystemInformationBlockType</w:t>
      </w:r>
      <w:r w:rsidRPr="00740E7D">
        <w:rPr>
          <w:rFonts w:eastAsia="MS Mincho"/>
          <w:bCs/>
          <w:i/>
          <w:iCs/>
          <w:noProof/>
        </w:rPr>
        <w:t>19</w:t>
      </w:r>
      <w:r w:rsidRPr="00740E7D">
        <w:rPr>
          <w:bCs/>
          <w:i/>
          <w:iCs/>
          <w:noProof/>
        </w:rPr>
        <w:t xml:space="preserve"> </w:t>
      </w:r>
      <w:smartTag w:uri="urn:schemas-microsoft-com:office:smarttags" w:element="PersonName">
        <w:r w:rsidRPr="00DF149C">
          <w:rPr>
            <w:bCs/>
            <w:iCs/>
            <w:noProof/>
          </w:rPr>
          <w:t>info</w:t>
        </w:r>
      </w:smartTag>
      <w:r w:rsidRPr="00DF149C">
        <w:rPr>
          <w:bCs/>
          <w:iCs/>
          <w:noProof/>
        </w:rPr>
        <w:t>rmation element</w:t>
      </w:r>
    </w:p>
    <w:p w:rsidR="00670764" w:rsidRPr="00582EEC" w:rsidRDefault="00670764" w:rsidP="00670764">
      <w:pPr>
        <w:pStyle w:val="PL"/>
        <w:shd w:val="clear" w:color="auto" w:fill="E6E6E6"/>
      </w:pPr>
      <w:r w:rsidRPr="00582EEC">
        <w:t>-- ASN1STA</w:t>
      </w:r>
      <w:smartTag w:uri="urn:schemas-microsoft-com:office:smarttags" w:element="PersonName">
        <w:r w:rsidRPr="00582EEC">
          <w:t>RT</w:t>
        </w:r>
      </w:smartTag>
    </w:p>
    <w:p w:rsidR="00670764" w:rsidRPr="00582EEC" w:rsidRDefault="00670764" w:rsidP="00670764">
      <w:pPr>
        <w:pStyle w:val="PL"/>
        <w:shd w:val="clear" w:color="auto" w:fill="E6E6E6"/>
      </w:pPr>
    </w:p>
    <w:p w:rsidR="00670764" w:rsidRPr="00582EEC" w:rsidRDefault="00670764" w:rsidP="00670764">
      <w:pPr>
        <w:pStyle w:val="PL"/>
        <w:shd w:val="clear" w:color="auto" w:fill="E6E6E6"/>
      </w:pPr>
      <w:r w:rsidRPr="00582EEC">
        <w:t>SystemInformationBlockType</w:t>
      </w:r>
      <w:r w:rsidRPr="00582EEC">
        <w:rPr>
          <w:rFonts w:eastAsia="MS Mincho"/>
        </w:rPr>
        <w:t>19-r12</w:t>
      </w:r>
      <w:r w:rsidRPr="00582EEC">
        <w:t xml:space="preserve"> ::= SEQUENCE {</w:t>
      </w:r>
    </w:p>
    <w:p w:rsidR="00670764" w:rsidRPr="00582EEC" w:rsidRDefault="00670764" w:rsidP="00670764">
      <w:pPr>
        <w:pStyle w:val="PL"/>
        <w:shd w:val="clear" w:color="auto" w:fill="E6E6E6"/>
      </w:pPr>
      <w:r w:rsidRPr="00582EEC">
        <w:tab/>
        <w:t>discConfig-r12</w:t>
      </w:r>
      <w:r w:rsidRPr="00582EEC">
        <w:tab/>
      </w:r>
      <w:r w:rsidRPr="00582EEC">
        <w:tab/>
      </w:r>
      <w:r w:rsidRPr="00582EEC">
        <w:tab/>
      </w:r>
      <w:r w:rsidRPr="00582EEC">
        <w:tab/>
      </w:r>
      <w:r w:rsidRPr="00582EEC">
        <w:tab/>
      </w:r>
      <w:r w:rsidRPr="00582EEC">
        <w:tab/>
        <w:t>SEQUENCE {</w:t>
      </w:r>
    </w:p>
    <w:p w:rsidR="00670764" w:rsidRPr="00582EEC" w:rsidRDefault="00670764" w:rsidP="00670764">
      <w:pPr>
        <w:pStyle w:val="PL"/>
        <w:shd w:val="clear" w:color="auto" w:fill="E6E6E6"/>
      </w:pPr>
      <w:r w:rsidRPr="00582EEC">
        <w:tab/>
      </w:r>
      <w:r w:rsidRPr="00582EEC">
        <w:tab/>
        <w:t>discRxPool-r12</w:t>
      </w:r>
      <w:r w:rsidRPr="00582EEC">
        <w:tab/>
      </w:r>
      <w:r w:rsidRPr="00582EEC">
        <w:tab/>
      </w:r>
      <w:r w:rsidRPr="00582EEC">
        <w:tab/>
      </w:r>
      <w:r w:rsidRPr="00582EEC">
        <w:tab/>
      </w:r>
      <w:r w:rsidRPr="00582EEC">
        <w:tab/>
      </w:r>
      <w:r w:rsidRPr="00582EEC">
        <w:tab/>
      </w:r>
      <w:r>
        <w:t>SL-</w:t>
      </w:r>
      <w:r w:rsidRPr="00582EEC">
        <w:t>Disc</w:t>
      </w:r>
      <w:r w:rsidRPr="00801F38">
        <w:t>Rx</w:t>
      </w:r>
      <w:r w:rsidRPr="00582EEC">
        <w:t>PoolList-r12,</w:t>
      </w:r>
    </w:p>
    <w:p w:rsidR="00670764" w:rsidRPr="00582EEC" w:rsidRDefault="00670764" w:rsidP="00670764">
      <w:pPr>
        <w:pStyle w:val="PL"/>
        <w:shd w:val="clear" w:color="auto" w:fill="E6E6E6"/>
      </w:pPr>
      <w:r w:rsidRPr="00582EEC">
        <w:tab/>
      </w:r>
      <w:r w:rsidRPr="00582EEC">
        <w:rPr>
          <w:rFonts w:eastAsia="MS Mincho"/>
        </w:rPr>
        <w:tab/>
        <w:t>discTxPoolCommon</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t>SL-</w:t>
      </w:r>
      <w:r w:rsidRPr="00582EEC">
        <w:t>Disc</w:t>
      </w:r>
      <w:r w:rsidRPr="00801F38">
        <w:t>Tx</w:t>
      </w:r>
      <w:r w:rsidRPr="00582EEC">
        <w:t xml:space="preserve">PoolList-r12 </w:t>
      </w:r>
      <w:r w:rsidRPr="00582EEC">
        <w:tab/>
      </w:r>
      <w:r w:rsidRPr="00582EEC">
        <w:tab/>
      </w:r>
      <w:r w:rsidRPr="00582EEC">
        <w:tab/>
        <w:t>OPTIONAL,</w:t>
      </w:r>
      <w:r w:rsidRPr="00582EEC">
        <w:tab/>
        <w:t>-- Need OR</w:t>
      </w:r>
    </w:p>
    <w:p w:rsidR="00670764" w:rsidRPr="00582EEC" w:rsidRDefault="00670764" w:rsidP="00670764">
      <w:pPr>
        <w:pStyle w:val="PL"/>
        <w:shd w:val="clear" w:color="auto" w:fill="E6E6E6"/>
      </w:pPr>
      <w:r w:rsidRPr="00582EEC">
        <w:tab/>
      </w:r>
      <w:r w:rsidRPr="00582EEC">
        <w:rPr>
          <w:rFonts w:eastAsia="MS Mincho"/>
        </w:rPr>
        <w:tab/>
        <w:t>discTxPowerInfo</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t>SL-</w:t>
      </w:r>
      <w:r w:rsidRPr="00582EEC">
        <w:t xml:space="preserve">DiscTxPowerInfoList-r12 </w:t>
      </w:r>
      <w:r w:rsidRPr="00582EEC">
        <w:tab/>
        <w:t>OPTIONAL,</w:t>
      </w:r>
      <w:r w:rsidRPr="00582EEC">
        <w:tab/>
        <w:t xml:space="preserve">-- </w:t>
      </w:r>
      <w:r>
        <w:t>Cond Tx</w:t>
      </w:r>
    </w:p>
    <w:p w:rsidR="00670764" w:rsidRPr="00582EEC" w:rsidRDefault="00670764" w:rsidP="00670764">
      <w:pPr>
        <w:pStyle w:val="PL"/>
        <w:shd w:val="clear" w:color="auto" w:fill="E6E6E6"/>
      </w:pPr>
      <w:r w:rsidRPr="00582EEC">
        <w:tab/>
      </w:r>
      <w:r w:rsidRPr="00582EEC">
        <w:tab/>
        <w:t>discSyncConfig-r12</w:t>
      </w:r>
      <w:r w:rsidRPr="00582EEC">
        <w:tab/>
      </w:r>
      <w:r w:rsidRPr="00582EEC">
        <w:tab/>
      </w:r>
      <w:r w:rsidRPr="00582EEC">
        <w:tab/>
      </w:r>
      <w:r w:rsidRPr="00582EEC">
        <w:tab/>
      </w:r>
      <w:r w:rsidRPr="00582EEC">
        <w:tab/>
      </w:r>
      <w:r>
        <w:t>SL-</w:t>
      </w:r>
      <w:r w:rsidRPr="00582EEC">
        <w:t>SyncConfigList-r12</w:t>
      </w:r>
      <w:r w:rsidRPr="00582EEC">
        <w:tab/>
      </w:r>
      <w:r w:rsidRPr="00582EEC">
        <w:tab/>
        <w:t>OPTIONAL</w:t>
      </w:r>
      <w:r w:rsidRPr="00582EEC">
        <w:tab/>
        <w:t>-- Need OR</w:t>
      </w:r>
    </w:p>
    <w:p w:rsidR="00670764" w:rsidRPr="00582EEC" w:rsidRDefault="00670764" w:rsidP="00670764">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rsidR="00670764" w:rsidRPr="00582EEC" w:rsidRDefault="00670764" w:rsidP="00670764">
      <w:pPr>
        <w:pStyle w:val="PL"/>
        <w:shd w:val="clear" w:color="auto" w:fill="E6E6E6"/>
      </w:pPr>
      <w:r w:rsidRPr="00582EEC">
        <w:tab/>
        <w:t>discInterFreqList-r12</w:t>
      </w:r>
      <w:r w:rsidRPr="00582EEC">
        <w:tab/>
      </w:r>
      <w:r w:rsidRPr="00582EEC">
        <w:tab/>
      </w:r>
      <w:r w:rsidRPr="00582EEC">
        <w:tab/>
      </w:r>
      <w:r w:rsidRPr="00582EEC">
        <w:tab/>
      </w:r>
      <w:r>
        <w:t>SL-</w:t>
      </w:r>
      <w:r w:rsidRPr="00582EEC">
        <w:rPr>
          <w:lang w:eastAsia="zh-CN"/>
        </w:rPr>
        <w:t>CarrierFreqInfoList-r12</w:t>
      </w:r>
      <w:r w:rsidRPr="00582EEC">
        <w:tab/>
      </w:r>
      <w:r w:rsidRPr="00582EEC">
        <w:tab/>
        <w:t>OPTIONAL,</w:t>
      </w:r>
      <w:r w:rsidRPr="00582EEC">
        <w:tab/>
        <w:t>-- Need OR</w:t>
      </w:r>
    </w:p>
    <w:p w:rsidR="00670764" w:rsidRPr="00582EEC" w:rsidRDefault="00670764" w:rsidP="00670764">
      <w:pPr>
        <w:pStyle w:val="PL"/>
        <w:shd w:val="clear" w:color="auto" w:fill="E6E6E6"/>
      </w:pPr>
      <w:r w:rsidRPr="00582EEC">
        <w:tab/>
        <w:t>lateNonCriticalExtension</w:t>
      </w:r>
      <w:r w:rsidRPr="00582EEC">
        <w:tab/>
      </w:r>
      <w:r w:rsidRPr="00582EEC">
        <w:tab/>
      </w:r>
      <w:r w:rsidRPr="00582EEC">
        <w:tab/>
        <w:t>OCTET STRING</w:t>
      </w:r>
      <w:r w:rsidRPr="00582EEC">
        <w:tab/>
      </w:r>
      <w:r w:rsidRPr="00582EEC">
        <w:tab/>
      </w:r>
      <w:r w:rsidRPr="00582EEC">
        <w:tab/>
      </w:r>
      <w:r w:rsidRPr="00582EEC">
        <w:tab/>
      </w:r>
      <w:r w:rsidRPr="00582EEC">
        <w:tab/>
      </w:r>
      <w:r w:rsidRPr="00582EEC">
        <w:tab/>
        <w:t>OPTIONAL,</w:t>
      </w:r>
    </w:p>
    <w:p w:rsidR="00670764" w:rsidRDefault="00670764" w:rsidP="00670764">
      <w:pPr>
        <w:pStyle w:val="PL"/>
        <w:shd w:val="clear" w:color="auto" w:fill="E6E6E6"/>
      </w:pPr>
      <w:r w:rsidRPr="00582EEC">
        <w:tab/>
        <w:t>...</w:t>
      </w:r>
      <w:r>
        <w:t>,</w:t>
      </w:r>
    </w:p>
    <w:p w:rsidR="00670764" w:rsidRDefault="00670764" w:rsidP="00670764">
      <w:pPr>
        <w:pStyle w:val="PL"/>
        <w:shd w:val="clear" w:color="auto" w:fill="E6E6E6"/>
      </w:pPr>
      <w:r w:rsidRPr="00582EEC">
        <w:lastRenderedPageBreak/>
        <w:tab/>
      </w:r>
      <w:r>
        <w:t>[[</w:t>
      </w:r>
      <w:r>
        <w:tab/>
      </w:r>
      <w:r w:rsidRPr="00D018F7">
        <w:t>discConfig-v13</w:t>
      </w:r>
      <w:r>
        <w:t>1</w:t>
      </w:r>
      <w:r w:rsidRPr="00D018F7">
        <w:t>0</w:t>
      </w:r>
      <w:r w:rsidRPr="00582EEC">
        <w:tab/>
      </w:r>
      <w:r>
        <w:tab/>
      </w:r>
      <w:r>
        <w:tab/>
      </w:r>
      <w:r w:rsidRPr="00582EEC">
        <w:tab/>
        <w:t>SEQUENCE {</w:t>
      </w:r>
    </w:p>
    <w:p w:rsidR="00670764" w:rsidRDefault="00670764" w:rsidP="00670764">
      <w:pPr>
        <w:pStyle w:val="PL"/>
        <w:shd w:val="clear" w:color="auto" w:fill="E6E6E6"/>
      </w:pPr>
      <w:r>
        <w:tab/>
      </w:r>
      <w:r w:rsidRPr="00582EEC">
        <w:tab/>
      </w:r>
      <w:r>
        <w:tab/>
      </w:r>
      <w:r w:rsidRPr="00582EEC">
        <w:t>discInterFreqList-</w:t>
      </w:r>
      <w:r>
        <w:t>v1310</w:t>
      </w:r>
      <w:r w:rsidRPr="00582EEC">
        <w:tab/>
      </w:r>
      <w:r w:rsidRPr="00582EEC">
        <w:tab/>
      </w:r>
      <w:r w:rsidRPr="00582EEC">
        <w:tab/>
      </w:r>
      <w:r>
        <w:t>SL-</w:t>
      </w:r>
      <w:r>
        <w:rPr>
          <w:lang w:eastAsia="zh-CN"/>
        </w:rPr>
        <w:t>CarrierFreqInfoList-v1310</w:t>
      </w:r>
      <w:r w:rsidRPr="00582EEC">
        <w:tab/>
        <w:t>OPTIONAL</w:t>
      </w:r>
      <w:r>
        <w:t>,</w:t>
      </w:r>
      <w:r w:rsidRPr="00582EEC">
        <w:tab/>
        <w:t>-- Need OR</w:t>
      </w:r>
    </w:p>
    <w:p w:rsidR="00670764" w:rsidRDefault="00670764" w:rsidP="00670764">
      <w:pPr>
        <w:pStyle w:val="PL"/>
        <w:shd w:val="clear" w:color="auto" w:fill="E6E6E6"/>
      </w:pPr>
      <w:r>
        <w:tab/>
      </w:r>
      <w:r>
        <w:tab/>
      </w:r>
      <w:r>
        <w:tab/>
      </w:r>
      <w:r w:rsidRPr="001133A5">
        <w:t>gapRequest</w:t>
      </w:r>
      <w:r>
        <w:t>sAllowedCommon</w:t>
      </w:r>
      <w:r w:rsidRPr="001133A5">
        <w:tab/>
      </w:r>
      <w:r w:rsidRPr="001133A5">
        <w:tab/>
        <w:t>ENUMERATED {</w:t>
      </w:r>
      <w:r>
        <w:t>true</w:t>
      </w:r>
      <w:r w:rsidRPr="001133A5">
        <w:t>}</w:t>
      </w:r>
      <w:r w:rsidRPr="001133A5">
        <w:tab/>
      </w:r>
      <w:r w:rsidRPr="001133A5">
        <w:tab/>
      </w:r>
      <w:r>
        <w:tab/>
      </w:r>
      <w:r w:rsidRPr="001133A5">
        <w:t>OPTIONAL</w:t>
      </w:r>
      <w:r w:rsidRPr="001133A5">
        <w:tab/>
        <w:t>-- Need OR</w:t>
      </w:r>
    </w:p>
    <w:p w:rsidR="00670764" w:rsidRDefault="00670764" w:rsidP="00670764">
      <w:pPr>
        <w:pStyle w:val="PL"/>
        <w:shd w:val="clear" w:color="auto" w:fill="E6E6E6"/>
      </w:pPr>
      <w:r>
        <w:tab/>
      </w:r>
      <w:r>
        <w:tab/>
        <w:t>}</w:t>
      </w:r>
      <w:r>
        <w:tab/>
      </w:r>
      <w:r>
        <w:tab/>
      </w:r>
      <w:r>
        <w:tab/>
      </w:r>
      <w:r>
        <w:tab/>
      </w:r>
      <w:r>
        <w:tab/>
      </w:r>
      <w:r>
        <w:tab/>
      </w:r>
      <w:r>
        <w:tab/>
      </w:r>
      <w:r>
        <w:tab/>
      </w:r>
      <w:r>
        <w:tab/>
      </w:r>
      <w:r>
        <w:tab/>
      </w:r>
      <w:r>
        <w:tab/>
      </w:r>
      <w:r>
        <w:tab/>
      </w:r>
      <w:r>
        <w:tab/>
      </w:r>
      <w:r>
        <w:tab/>
      </w:r>
      <w:r w:rsidRPr="00582EEC">
        <w:tab/>
      </w:r>
      <w:r>
        <w:tab/>
      </w:r>
      <w:r w:rsidRPr="00582EEC">
        <w:t>OPTIONAL</w:t>
      </w:r>
      <w:r>
        <w:t>,</w:t>
      </w:r>
      <w:r w:rsidRPr="00582EEC">
        <w:tab/>
        <w:t>-- Need OR</w:t>
      </w:r>
    </w:p>
    <w:p w:rsidR="00670764" w:rsidRPr="00582EEC" w:rsidRDefault="00670764" w:rsidP="00670764">
      <w:pPr>
        <w:pStyle w:val="PL"/>
        <w:shd w:val="clear" w:color="auto" w:fill="E6E6E6"/>
      </w:pPr>
      <w:r>
        <w:tab/>
      </w:r>
      <w:r>
        <w:tab/>
        <w:t>discConfigRelay-r13</w:t>
      </w:r>
      <w:r w:rsidRPr="00582EEC">
        <w:tab/>
      </w:r>
      <w:r w:rsidRPr="00582EEC">
        <w:tab/>
      </w:r>
      <w:r w:rsidRPr="00582EEC">
        <w:tab/>
      </w:r>
      <w:r>
        <w:tab/>
      </w:r>
      <w:r w:rsidRPr="00582EEC">
        <w:t>SEQUENCE {</w:t>
      </w:r>
    </w:p>
    <w:p w:rsidR="00670764" w:rsidRDefault="00670764" w:rsidP="00670764">
      <w:pPr>
        <w:pStyle w:val="PL"/>
        <w:shd w:val="clear" w:color="auto" w:fill="E6E6E6"/>
      </w:pPr>
      <w:r>
        <w:tab/>
      </w:r>
      <w:r>
        <w:tab/>
      </w:r>
      <w:r>
        <w:tab/>
        <w:t>relayUE-Config-r13</w:t>
      </w:r>
      <w:r>
        <w:tab/>
      </w:r>
      <w:r>
        <w:tab/>
      </w:r>
      <w:r>
        <w:tab/>
      </w:r>
      <w:r>
        <w:tab/>
        <w:t>SL-DiscConfigRelayUE-r13,</w:t>
      </w:r>
    </w:p>
    <w:p w:rsidR="00670764" w:rsidRDefault="00670764" w:rsidP="00670764">
      <w:pPr>
        <w:pStyle w:val="PL"/>
        <w:shd w:val="clear" w:color="auto" w:fill="E6E6E6"/>
      </w:pPr>
      <w:r>
        <w:tab/>
      </w:r>
      <w:r>
        <w:tab/>
      </w:r>
      <w:r>
        <w:tab/>
        <w:t>remoteUE-Config-r13</w:t>
      </w:r>
      <w:r>
        <w:tab/>
      </w:r>
      <w:r>
        <w:tab/>
      </w:r>
      <w:r>
        <w:tab/>
      </w:r>
      <w:r>
        <w:tab/>
        <w:t>SL-DiscConfigRemoteUE-r13</w:t>
      </w:r>
    </w:p>
    <w:p w:rsidR="00670764" w:rsidRPr="00582EEC" w:rsidRDefault="00670764" w:rsidP="00670764">
      <w:pPr>
        <w:pStyle w:val="PL"/>
        <w:shd w:val="clear" w:color="auto" w:fill="E6E6E6"/>
      </w:pPr>
      <w:r>
        <w:tab/>
      </w:r>
      <w: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tab/>
      </w:r>
      <w:r>
        <w:tab/>
      </w:r>
      <w:r>
        <w:tab/>
      </w:r>
      <w:r w:rsidRPr="00582EEC">
        <w:t>OPTIONAL,</w:t>
      </w:r>
      <w:r w:rsidRPr="00582EEC">
        <w:tab/>
        <w:t>-- Need OR</w:t>
      </w:r>
    </w:p>
    <w:p w:rsidR="00670764" w:rsidRDefault="00670764" w:rsidP="00670764">
      <w:pPr>
        <w:pStyle w:val="PL"/>
        <w:shd w:val="clear" w:color="auto" w:fill="E6E6E6"/>
      </w:pPr>
      <w:r w:rsidRPr="00582EEC">
        <w:tab/>
      </w:r>
      <w:r>
        <w:tab/>
      </w:r>
      <w:r w:rsidRPr="00D018F7">
        <w:t>discConfig</w:t>
      </w:r>
      <w:r>
        <w:t>PS</w:t>
      </w:r>
      <w:r w:rsidRPr="00D018F7">
        <w:t>-</w:t>
      </w:r>
      <w:r>
        <w:t>13</w:t>
      </w:r>
      <w:r w:rsidRPr="00582EEC">
        <w:tab/>
      </w:r>
      <w:r>
        <w:tab/>
      </w:r>
      <w:r>
        <w:tab/>
      </w:r>
      <w:r w:rsidRPr="00582EEC">
        <w:tab/>
      </w:r>
      <w:r>
        <w:tab/>
      </w:r>
      <w:r w:rsidRPr="00582EEC">
        <w:t>SEQUENCE {</w:t>
      </w:r>
    </w:p>
    <w:p w:rsidR="00670764" w:rsidRPr="00582EEC" w:rsidRDefault="00670764" w:rsidP="00670764">
      <w:pPr>
        <w:pStyle w:val="PL"/>
        <w:shd w:val="clear" w:color="auto" w:fill="E6E6E6"/>
      </w:pPr>
      <w:r w:rsidRPr="00582EEC">
        <w:tab/>
      </w:r>
      <w:r w:rsidRPr="00582EEC">
        <w:tab/>
      </w:r>
      <w:r>
        <w:tab/>
        <w:t>discRxPoolPS-r13</w:t>
      </w:r>
      <w:r w:rsidRPr="00582EEC">
        <w:tab/>
      </w:r>
      <w:r w:rsidRPr="00582EEC">
        <w:tab/>
      </w:r>
      <w:r w:rsidRPr="00582EEC">
        <w:tab/>
      </w:r>
      <w:r w:rsidRPr="00582EEC">
        <w:tab/>
      </w:r>
      <w:r>
        <w:t>SL-</w:t>
      </w:r>
      <w:r w:rsidRPr="00582EEC">
        <w:t>Disc</w:t>
      </w:r>
      <w:r w:rsidRPr="00801F38">
        <w:t>Rx</w:t>
      </w:r>
      <w:r w:rsidRPr="00582EEC">
        <w:t>PoolList-r12,</w:t>
      </w:r>
    </w:p>
    <w:p w:rsidR="00670764" w:rsidRDefault="00670764" w:rsidP="00670764">
      <w:pPr>
        <w:pStyle w:val="PL"/>
        <w:shd w:val="clear" w:color="auto" w:fill="E6E6E6"/>
      </w:pPr>
      <w:r w:rsidRPr="00582EEC">
        <w:tab/>
      </w:r>
      <w:r w:rsidRPr="00582EEC">
        <w:rPr>
          <w:rFonts w:eastAsia="MS Mincho"/>
        </w:rPr>
        <w:tab/>
      </w:r>
      <w:r>
        <w:rPr>
          <w:rFonts w:eastAsia="MS Mincho"/>
        </w:rPr>
        <w:tab/>
        <w:t>d</w:t>
      </w:r>
      <w:r w:rsidRPr="00582EEC">
        <w:rPr>
          <w:rFonts w:eastAsia="MS Mincho"/>
        </w:rPr>
        <w:t>iscTxPool</w:t>
      </w:r>
      <w:r>
        <w:rPr>
          <w:rFonts w:eastAsia="MS Mincho"/>
        </w:rPr>
        <w:t>PS-</w:t>
      </w:r>
      <w:r w:rsidRPr="00582EEC">
        <w:rPr>
          <w:rFonts w:eastAsia="MS Mincho"/>
        </w:rPr>
        <w:t>Common</w:t>
      </w:r>
      <w:r>
        <w:t>-r13</w:t>
      </w:r>
      <w:r w:rsidRPr="00582EEC">
        <w:rPr>
          <w:rFonts w:eastAsia="MS Mincho"/>
        </w:rPr>
        <w:tab/>
      </w:r>
      <w:r w:rsidRPr="00582EEC">
        <w:rPr>
          <w:rFonts w:eastAsia="MS Mincho"/>
        </w:rPr>
        <w:tab/>
      </w:r>
      <w:r w:rsidRPr="00582EEC">
        <w:rPr>
          <w:rFonts w:eastAsia="MS Mincho"/>
        </w:rPr>
        <w:tab/>
      </w:r>
      <w:r>
        <w:t>SL-</w:t>
      </w:r>
      <w:r w:rsidRPr="00582EEC">
        <w:t>Disc</w:t>
      </w:r>
      <w:r w:rsidRPr="00801F38">
        <w:t>Tx</w:t>
      </w:r>
      <w:r>
        <w:t>PoolList-r12</w:t>
      </w:r>
      <w:r w:rsidRPr="00582EEC">
        <w:tab/>
      </w:r>
      <w:r w:rsidRPr="00582EEC">
        <w:tab/>
        <w:t>OPTIONAL</w:t>
      </w:r>
      <w:r w:rsidRPr="00582EEC">
        <w:tab/>
        <w:t>-- Need OR</w:t>
      </w:r>
    </w:p>
    <w:p w:rsidR="00670764" w:rsidRPr="00582EEC" w:rsidRDefault="00670764" w:rsidP="00670764">
      <w:pPr>
        <w:pStyle w:val="PL"/>
        <w:shd w:val="clear" w:color="auto" w:fill="E6E6E6"/>
      </w:pPr>
      <w:r>
        <w:tab/>
      </w:r>
      <w:r>
        <w:tab/>
        <w:t>}</w:t>
      </w:r>
      <w:r>
        <w:tab/>
      </w:r>
      <w:r>
        <w:tab/>
      </w:r>
      <w:r>
        <w:tab/>
      </w:r>
      <w:r>
        <w:tab/>
      </w:r>
      <w:r>
        <w:tab/>
      </w:r>
      <w:r>
        <w:tab/>
      </w:r>
      <w:r>
        <w:tab/>
      </w:r>
      <w:r>
        <w:tab/>
      </w:r>
      <w:r>
        <w:tab/>
      </w:r>
      <w:r>
        <w:tab/>
      </w:r>
      <w:r>
        <w:tab/>
      </w:r>
      <w:r>
        <w:tab/>
      </w:r>
      <w:r>
        <w:tab/>
      </w:r>
      <w:r>
        <w:tab/>
      </w:r>
      <w:r>
        <w:tab/>
      </w:r>
      <w:r>
        <w:tab/>
      </w:r>
      <w:r w:rsidRPr="00582EEC">
        <w:t>OPTIONAL</w:t>
      </w:r>
      <w:r w:rsidRPr="00582EEC">
        <w:tab/>
        <w:t>-- Need OR</w:t>
      </w:r>
    </w:p>
    <w:p w:rsidR="00670764" w:rsidRPr="00582EEC" w:rsidRDefault="00670764" w:rsidP="00670764">
      <w:pPr>
        <w:pStyle w:val="PL"/>
        <w:shd w:val="clear" w:color="auto" w:fill="E6E6E6"/>
      </w:pPr>
      <w:r>
        <w:tab/>
        <w:t>]]</w:t>
      </w:r>
    </w:p>
    <w:p w:rsidR="00670764" w:rsidRPr="00582EEC" w:rsidRDefault="00670764" w:rsidP="00670764">
      <w:pPr>
        <w:pStyle w:val="PL"/>
        <w:shd w:val="clear" w:color="auto" w:fill="E6E6E6"/>
        <w:rPr>
          <w:rFonts w:eastAsia="MS Mincho"/>
        </w:rPr>
      </w:pPr>
      <w:r w:rsidRPr="00582EEC">
        <w:rPr>
          <w:rFonts w:eastAsia="MS Mincho"/>
        </w:rPr>
        <w:t>}</w:t>
      </w:r>
    </w:p>
    <w:p w:rsidR="00670764" w:rsidRPr="00582EEC" w:rsidRDefault="00670764" w:rsidP="00670764">
      <w:pPr>
        <w:pStyle w:val="PL"/>
        <w:shd w:val="clear" w:color="auto" w:fill="E6E6E6"/>
        <w:rPr>
          <w:rFonts w:eastAsia="MS Mincho"/>
        </w:rPr>
      </w:pPr>
    </w:p>
    <w:p w:rsidR="00670764" w:rsidRPr="00582EEC" w:rsidRDefault="00670764" w:rsidP="00670764">
      <w:pPr>
        <w:pStyle w:val="PL"/>
        <w:shd w:val="clear" w:color="auto" w:fill="E6E6E6"/>
      </w:pPr>
      <w:r>
        <w:rPr>
          <w:lang w:eastAsia="zh-CN"/>
        </w:rPr>
        <w:t>SL-</w:t>
      </w:r>
      <w:r w:rsidRPr="00582EEC">
        <w:rPr>
          <w:lang w:eastAsia="zh-CN"/>
        </w:rPr>
        <w:t>CarrierFreqInfoList-r12</w:t>
      </w:r>
      <w:r w:rsidRPr="00582EEC">
        <w:t xml:space="preserve"> ::=</w:t>
      </w:r>
      <w:r w:rsidRPr="00582EEC">
        <w:tab/>
        <w:t>SEQUENCE (SIZE (1..maxFreq)) OF</w:t>
      </w:r>
      <w:r w:rsidRPr="00582EEC">
        <w:rPr>
          <w:lang w:eastAsia="zh-CN"/>
        </w:rPr>
        <w:t xml:space="preserve"> </w:t>
      </w:r>
      <w:r>
        <w:rPr>
          <w:lang w:eastAsia="zh-CN"/>
        </w:rPr>
        <w:t>SL-</w:t>
      </w:r>
      <w:r w:rsidRPr="00582EEC">
        <w:rPr>
          <w:lang w:eastAsia="zh-CN"/>
        </w:rPr>
        <w:t>CarrierFreqInfo-r12</w:t>
      </w:r>
    </w:p>
    <w:p w:rsidR="00670764" w:rsidRPr="00582EEC" w:rsidRDefault="00670764" w:rsidP="00670764">
      <w:pPr>
        <w:pStyle w:val="PL"/>
        <w:shd w:val="clear" w:color="auto" w:fill="E6E6E6"/>
      </w:pPr>
    </w:p>
    <w:p w:rsidR="00670764" w:rsidRPr="00582EEC" w:rsidRDefault="00670764" w:rsidP="00670764">
      <w:pPr>
        <w:pStyle w:val="PL"/>
        <w:shd w:val="clear" w:color="auto" w:fill="E6E6E6"/>
      </w:pPr>
      <w:r>
        <w:rPr>
          <w:lang w:eastAsia="zh-CN"/>
        </w:rPr>
        <w:t>SL-</w:t>
      </w:r>
      <w:r w:rsidRPr="00582EEC">
        <w:rPr>
          <w:lang w:eastAsia="zh-CN"/>
        </w:rPr>
        <w:t>CarrierFreqInfoList-</w:t>
      </w:r>
      <w:r>
        <w:rPr>
          <w:lang w:eastAsia="zh-CN"/>
        </w:rPr>
        <w:t>v1310</w:t>
      </w:r>
      <w:r w:rsidRPr="00582EEC">
        <w:t xml:space="preserve"> ::=</w:t>
      </w:r>
      <w:r w:rsidRPr="00582EEC">
        <w:tab/>
        <w:t>SEQUENCE (SIZE (1..maxFreq)) OF</w:t>
      </w:r>
      <w:r w:rsidRPr="00582EEC">
        <w:rPr>
          <w:lang w:eastAsia="zh-CN"/>
        </w:rPr>
        <w:t xml:space="preserve"> </w:t>
      </w:r>
      <w:r>
        <w:rPr>
          <w:lang w:eastAsia="zh-CN"/>
        </w:rPr>
        <w:t>SL-</w:t>
      </w:r>
      <w:r w:rsidRPr="00582EEC">
        <w:rPr>
          <w:lang w:eastAsia="zh-CN"/>
        </w:rPr>
        <w:t>CarrierFreqInfo-</w:t>
      </w:r>
      <w:r>
        <w:rPr>
          <w:lang w:eastAsia="zh-CN"/>
        </w:rPr>
        <w:t>v1310</w:t>
      </w:r>
    </w:p>
    <w:p w:rsidR="00670764" w:rsidRPr="00582EEC" w:rsidRDefault="00670764" w:rsidP="00670764">
      <w:pPr>
        <w:pStyle w:val="PL"/>
        <w:shd w:val="clear" w:color="auto" w:fill="E6E6E6"/>
      </w:pPr>
    </w:p>
    <w:p w:rsidR="00670764" w:rsidRPr="00582EEC" w:rsidRDefault="00670764" w:rsidP="00670764">
      <w:pPr>
        <w:pStyle w:val="PL"/>
        <w:shd w:val="clear" w:color="auto" w:fill="E6E6E6"/>
      </w:pPr>
      <w:r>
        <w:rPr>
          <w:lang w:eastAsia="zh-CN"/>
        </w:rPr>
        <w:t>SL-</w:t>
      </w:r>
      <w:r w:rsidRPr="00582EEC">
        <w:rPr>
          <w:lang w:eastAsia="zh-CN"/>
        </w:rPr>
        <w:t>CarrierFreqInfo-r12</w:t>
      </w:r>
      <w:r w:rsidRPr="00582EEC">
        <w:t xml:space="preserve">::= </w:t>
      </w:r>
      <w:r w:rsidRPr="00582EEC">
        <w:tab/>
      </w:r>
      <w:r w:rsidRPr="00582EEC">
        <w:tab/>
        <w:t>SEQUENCE {</w:t>
      </w:r>
    </w:p>
    <w:p w:rsidR="00670764" w:rsidRPr="00582EEC" w:rsidRDefault="00670764" w:rsidP="00670764">
      <w:pPr>
        <w:pStyle w:val="PL"/>
        <w:shd w:val="clear" w:color="auto" w:fill="E6E6E6"/>
      </w:pPr>
      <w:r w:rsidRPr="00582EEC">
        <w:rPr>
          <w:lang w:eastAsia="zh-CN"/>
        </w:rPr>
        <w:tab/>
        <w:t>carrierFreq-r12</w:t>
      </w:r>
      <w:r w:rsidRPr="00582EEC">
        <w:t xml:space="preserve"> </w:t>
      </w:r>
      <w:r w:rsidRPr="00582EEC">
        <w:tab/>
      </w:r>
      <w:r w:rsidRPr="00582EEC">
        <w:tab/>
      </w:r>
      <w:r w:rsidRPr="00582EEC">
        <w:tab/>
      </w:r>
      <w:r w:rsidRPr="00582EEC">
        <w:tab/>
      </w:r>
      <w:r w:rsidRPr="00582EEC">
        <w:tab/>
        <w:t>ARFCN-ValueEUTRA-r9,</w:t>
      </w:r>
    </w:p>
    <w:p w:rsidR="00670764" w:rsidRPr="00582EEC" w:rsidRDefault="00670764" w:rsidP="00670764">
      <w:pPr>
        <w:pStyle w:val="PL"/>
        <w:shd w:val="clear" w:color="auto" w:fill="E6E6E6"/>
      </w:pPr>
      <w:r w:rsidRPr="00582EEC">
        <w:tab/>
        <w:t>plmn-Identity</w:t>
      </w:r>
      <w:r>
        <w:t>List</w:t>
      </w:r>
      <w:r w:rsidRPr="00582EEC">
        <w:t>-r12</w:t>
      </w:r>
      <w:r w:rsidRPr="00582EEC">
        <w:tab/>
      </w:r>
      <w:r w:rsidRPr="00582EEC">
        <w:tab/>
      </w:r>
      <w:r w:rsidRPr="00582EEC">
        <w:tab/>
        <w:t>PLMN-Identity</w:t>
      </w:r>
      <w:r>
        <w:t>List4-r12</w:t>
      </w:r>
      <w:r w:rsidRPr="00582EEC">
        <w:tab/>
      </w:r>
      <w:r w:rsidRPr="00582EEC">
        <w:tab/>
      </w:r>
      <w:r w:rsidRPr="00582EEC">
        <w:tab/>
        <w:t>OPTIONAL</w:t>
      </w:r>
      <w:r w:rsidRPr="00582EEC">
        <w:tab/>
        <w:t>-- Need O</w:t>
      </w:r>
      <w:r>
        <w:t>P</w:t>
      </w:r>
    </w:p>
    <w:p w:rsidR="00670764" w:rsidRPr="00582EEC" w:rsidRDefault="00670764" w:rsidP="00670764">
      <w:pPr>
        <w:pStyle w:val="PL"/>
        <w:shd w:val="clear" w:color="auto" w:fill="E6E6E6"/>
      </w:pPr>
      <w:r w:rsidRPr="00582EEC">
        <w:t>}</w:t>
      </w:r>
    </w:p>
    <w:p w:rsidR="00670764" w:rsidRPr="00582EEC" w:rsidRDefault="00670764" w:rsidP="00670764">
      <w:pPr>
        <w:pStyle w:val="PL"/>
        <w:shd w:val="clear" w:color="auto" w:fill="E6E6E6"/>
        <w:rPr>
          <w:rFonts w:eastAsia="MS Mincho"/>
        </w:rPr>
      </w:pPr>
    </w:p>
    <w:p w:rsidR="00670764" w:rsidRDefault="00670764" w:rsidP="00670764">
      <w:pPr>
        <w:pStyle w:val="PL"/>
        <w:shd w:val="clear" w:color="auto" w:fill="E6E6E6"/>
      </w:pPr>
      <w:r>
        <w:t>SL-DiscConfigRelayUE-r13</w:t>
      </w:r>
      <w:r>
        <w:tab/>
        <w:t>::= SEQUENCE {</w:t>
      </w:r>
      <w:r>
        <w:tab/>
      </w:r>
    </w:p>
    <w:p w:rsidR="00670764" w:rsidRDefault="00670764" w:rsidP="00670764">
      <w:pPr>
        <w:pStyle w:val="PL"/>
        <w:shd w:val="clear" w:color="auto" w:fill="E6E6E6"/>
      </w:pPr>
      <w:r>
        <w:tab/>
        <w:t>threshHigh-r13</w:t>
      </w:r>
      <w:r>
        <w:tab/>
      </w:r>
      <w:r>
        <w:tab/>
      </w:r>
      <w:r>
        <w:tab/>
        <w:t>RSRP-RangeSL4-r13</w:t>
      </w:r>
      <w:r>
        <w:tab/>
      </w:r>
      <w:r>
        <w:tab/>
      </w:r>
      <w:r>
        <w:tab/>
      </w:r>
      <w:r>
        <w:tab/>
      </w:r>
      <w:r>
        <w:tab/>
      </w:r>
      <w:r>
        <w:tab/>
        <w:t>OPTIONAL,</w:t>
      </w:r>
      <w:r>
        <w:tab/>
        <w:t>-- Need OR</w:t>
      </w:r>
    </w:p>
    <w:p w:rsidR="00670764" w:rsidRDefault="00670764" w:rsidP="00670764">
      <w:pPr>
        <w:pStyle w:val="PL"/>
        <w:shd w:val="clear" w:color="auto" w:fill="E6E6E6"/>
      </w:pPr>
      <w:r>
        <w:tab/>
        <w:t>threshLow-r13</w:t>
      </w:r>
      <w:r>
        <w:tab/>
      </w:r>
      <w:r>
        <w:tab/>
      </w:r>
      <w:r>
        <w:tab/>
        <w:t>RSRP-RangeSL4-r13</w:t>
      </w:r>
      <w:r>
        <w:tab/>
      </w:r>
      <w:r>
        <w:tab/>
      </w:r>
      <w:r>
        <w:tab/>
      </w:r>
      <w:r>
        <w:tab/>
      </w:r>
      <w:r>
        <w:tab/>
      </w:r>
      <w:r>
        <w:tab/>
        <w:t>OPTIONAL,</w:t>
      </w:r>
      <w:r>
        <w:tab/>
        <w:t>-- Need OR</w:t>
      </w:r>
    </w:p>
    <w:p w:rsidR="00670764" w:rsidRDefault="00670764" w:rsidP="00670764">
      <w:pPr>
        <w:pStyle w:val="PL"/>
        <w:shd w:val="clear" w:color="auto" w:fill="E6E6E6"/>
      </w:pPr>
      <w:r>
        <w:tab/>
        <w:t>hystMax-r13</w:t>
      </w:r>
      <w:r>
        <w:tab/>
      </w:r>
      <w:r>
        <w:tab/>
      </w:r>
      <w:r>
        <w:tab/>
      </w:r>
      <w:r>
        <w:tab/>
        <w:t>ENUMERATED {dB0, dB3, dB6, dB9, dB12, dBinf}</w:t>
      </w:r>
      <w:r>
        <w:tab/>
        <w:t>OPTIONAL,</w:t>
      </w:r>
      <w:r>
        <w:tab/>
        <w:t>-- Cond ThreshHigh</w:t>
      </w:r>
    </w:p>
    <w:p w:rsidR="00670764" w:rsidRDefault="00670764" w:rsidP="00670764">
      <w:pPr>
        <w:pStyle w:val="PL"/>
        <w:shd w:val="clear" w:color="auto" w:fill="E6E6E6"/>
      </w:pPr>
      <w:r>
        <w:tab/>
        <w:t>hystMin-r13</w:t>
      </w:r>
      <w:r>
        <w:tab/>
      </w:r>
      <w:r>
        <w:tab/>
      </w:r>
      <w:r>
        <w:tab/>
      </w:r>
      <w:r>
        <w:tab/>
        <w:t>ENUMERATED {dB0, dB3, dB6, dB9, dB12}</w:t>
      </w:r>
      <w:r>
        <w:tab/>
        <w:t>OPTIONAL</w:t>
      </w:r>
      <w:r>
        <w:tab/>
        <w:t>-- Cond ThreshLow</w:t>
      </w:r>
    </w:p>
    <w:p w:rsidR="00670764" w:rsidRDefault="00670764" w:rsidP="00670764">
      <w:pPr>
        <w:pStyle w:val="PL"/>
        <w:shd w:val="clear" w:color="auto" w:fill="E6E6E6"/>
      </w:pPr>
      <w:r>
        <w:t>}</w:t>
      </w:r>
    </w:p>
    <w:p w:rsidR="00670764" w:rsidRDefault="00670764" w:rsidP="00670764">
      <w:pPr>
        <w:pStyle w:val="PL"/>
        <w:shd w:val="clear" w:color="auto" w:fill="E6E6E6"/>
      </w:pPr>
    </w:p>
    <w:p w:rsidR="00670764" w:rsidRDefault="00670764" w:rsidP="00670764">
      <w:pPr>
        <w:pStyle w:val="PL"/>
        <w:shd w:val="clear" w:color="auto" w:fill="E6E6E6"/>
      </w:pPr>
      <w:r>
        <w:t>SL-DiscConfigRemoteUE-r13</w:t>
      </w:r>
      <w:r>
        <w:tab/>
        <w:t>::= SEQUENCE {</w:t>
      </w:r>
      <w:r>
        <w:tab/>
      </w:r>
    </w:p>
    <w:p w:rsidR="00670764" w:rsidRDefault="00670764" w:rsidP="00670764">
      <w:pPr>
        <w:pStyle w:val="PL"/>
        <w:shd w:val="clear" w:color="auto" w:fill="E6E6E6"/>
      </w:pPr>
      <w:r>
        <w:tab/>
        <w:t>threshHigh-r13</w:t>
      </w:r>
      <w:r>
        <w:tab/>
      </w:r>
      <w:r>
        <w:tab/>
      </w:r>
      <w:r>
        <w:tab/>
        <w:t>RSRP-RangeSL4-r13</w:t>
      </w:r>
      <w:r>
        <w:tab/>
      </w:r>
      <w:r>
        <w:tab/>
      </w:r>
      <w:r>
        <w:tab/>
      </w:r>
      <w:r>
        <w:tab/>
      </w:r>
      <w:r>
        <w:tab/>
      </w:r>
      <w:r>
        <w:tab/>
        <w:t>OPTIONAL,</w:t>
      </w:r>
      <w:r>
        <w:tab/>
        <w:t>-- Need OR</w:t>
      </w:r>
    </w:p>
    <w:p w:rsidR="00670764" w:rsidRDefault="00670764" w:rsidP="00670764">
      <w:pPr>
        <w:pStyle w:val="PL"/>
        <w:shd w:val="clear" w:color="auto" w:fill="E6E6E6"/>
      </w:pPr>
      <w:r>
        <w:tab/>
        <w:t>hystMax-r13</w:t>
      </w:r>
      <w:r>
        <w:tab/>
      </w:r>
      <w:r>
        <w:tab/>
      </w:r>
      <w:r>
        <w:tab/>
      </w:r>
      <w:r>
        <w:tab/>
        <w:t>ENUMERATED {dB0, dB3, dB6, dB9, dB12}</w:t>
      </w:r>
      <w:r>
        <w:tab/>
        <w:t>OPTIONAL,</w:t>
      </w:r>
      <w:r>
        <w:tab/>
        <w:t>-- Cond ThreshHigh</w:t>
      </w:r>
    </w:p>
    <w:p w:rsidR="00670764" w:rsidRDefault="00670764" w:rsidP="00670764">
      <w:pPr>
        <w:pStyle w:val="PL"/>
        <w:shd w:val="clear" w:color="auto" w:fill="E6E6E6"/>
      </w:pPr>
      <w:r>
        <w:tab/>
        <w:t>reselectionInfoIC-r13</w:t>
      </w:r>
      <w:r>
        <w:tab/>
        <w:t>ReselectionInfoRelay-r13</w:t>
      </w:r>
    </w:p>
    <w:p w:rsidR="00670764" w:rsidRDefault="00670764" w:rsidP="00670764">
      <w:pPr>
        <w:pStyle w:val="PL"/>
        <w:shd w:val="clear" w:color="auto" w:fill="E6E6E6"/>
      </w:pPr>
      <w:r>
        <w:t>}</w:t>
      </w:r>
    </w:p>
    <w:p w:rsidR="00670764" w:rsidRDefault="00670764" w:rsidP="00670764">
      <w:pPr>
        <w:pStyle w:val="PL"/>
        <w:shd w:val="clear" w:color="auto" w:fill="E6E6E6"/>
      </w:pPr>
    </w:p>
    <w:p w:rsidR="00670764" w:rsidRDefault="00670764" w:rsidP="00670764">
      <w:pPr>
        <w:pStyle w:val="PL"/>
        <w:shd w:val="clear" w:color="auto" w:fill="E6E6E6"/>
      </w:pPr>
      <w:r>
        <w:t>ReselectionInfoRelay-r13 ::=</w:t>
      </w:r>
      <w:r>
        <w:tab/>
        <w:t>SEQUENCE {</w:t>
      </w:r>
    </w:p>
    <w:p w:rsidR="00670764" w:rsidRDefault="00670764" w:rsidP="00670764">
      <w:pPr>
        <w:pStyle w:val="PL"/>
        <w:shd w:val="clear" w:color="auto" w:fill="E6E6E6"/>
      </w:pPr>
      <w:r>
        <w:tab/>
        <w:t>q-RxLevMin-r13</w:t>
      </w:r>
      <w:r>
        <w:tab/>
      </w:r>
      <w:r>
        <w:tab/>
      </w:r>
      <w:r>
        <w:tab/>
      </w:r>
      <w:r>
        <w:tab/>
      </w:r>
      <w:r>
        <w:tab/>
        <w:t>Q-RxLevMin,</w:t>
      </w:r>
    </w:p>
    <w:p w:rsidR="00670764" w:rsidRDefault="00670764" w:rsidP="00670764">
      <w:pPr>
        <w:pStyle w:val="PL"/>
        <w:shd w:val="clear" w:color="auto" w:fill="E6E6E6"/>
      </w:pPr>
      <w:r>
        <w:tab/>
        <w:t>-- Note that the mapping of invidual values may be different for PC5, but the granularity/</w:t>
      </w:r>
    </w:p>
    <w:p w:rsidR="00670764" w:rsidRDefault="00670764" w:rsidP="00670764">
      <w:pPr>
        <w:pStyle w:val="PL"/>
        <w:shd w:val="clear" w:color="auto" w:fill="E6E6E6"/>
      </w:pPr>
      <w:r>
        <w:tab/>
        <w:t>-- number of values is same as for Uu</w:t>
      </w:r>
    </w:p>
    <w:p w:rsidR="00670764" w:rsidRDefault="00670764" w:rsidP="00670764">
      <w:pPr>
        <w:pStyle w:val="PL"/>
        <w:shd w:val="clear" w:color="auto" w:fill="E6E6E6"/>
      </w:pPr>
      <w:r>
        <w:tab/>
        <w:t>filterCoefficient-r13</w:t>
      </w:r>
      <w:r>
        <w:tab/>
      </w:r>
      <w:r>
        <w:tab/>
      </w:r>
      <w:r>
        <w:tab/>
        <w:t>FilterCoefficient,</w:t>
      </w:r>
    </w:p>
    <w:p w:rsidR="00670764" w:rsidRDefault="00670764" w:rsidP="00670764">
      <w:pPr>
        <w:pStyle w:val="PL"/>
        <w:shd w:val="clear" w:color="auto" w:fill="E6E6E6"/>
      </w:pPr>
      <w:r>
        <w:tab/>
        <w:t>minHyst-r13</w:t>
      </w:r>
      <w:r>
        <w:tab/>
      </w:r>
      <w:r>
        <w:tab/>
      </w:r>
      <w:r>
        <w:tab/>
      </w:r>
      <w:r>
        <w:tab/>
      </w:r>
      <w:r>
        <w:tab/>
        <w:t>ENUMERATED {dB0, dB3,</w:t>
      </w:r>
    </w:p>
    <w:p w:rsidR="00670764" w:rsidRDefault="00670764" w:rsidP="00670764">
      <w:pPr>
        <w:pStyle w:val="PL"/>
        <w:shd w:val="clear" w:color="auto" w:fill="E6E6E6"/>
      </w:pPr>
      <w:r>
        <w:tab/>
      </w:r>
      <w:r>
        <w:tab/>
      </w:r>
      <w:r>
        <w:tab/>
      </w:r>
      <w:r>
        <w:tab/>
      </w:r>
      <w:r>
        <w:tab/>
      </w:r>
      <w:r>
        <w:tab/>
      </w:r>
      <w:r>
        <w:tab/>
      </w:r>
      <w:r>
        <w:tab/>
      </w:r>
      <w:r>
        <w:tab/>
      </w:r>
      <w:r>
        <w:tab/>
        <w:t>dB6, dB9, dB12, dBinf}</w:t>
      </w:r>
      <w:r>
        <w:tab/>
        <w:t>OPTIONAL</w:t>
      </w:r>
      <w:r>
        <w:tab/>
        <w:t>-- Need OR</w:t>
      </w:r>
    </w:p>
    <w:p w:rsidR="00670764" w:rsidRDefault="00670764" w:rsidP="00670764">
      <w:pPr>
        <w:pStyle w:val="PL"/>
        <w:shd w:val="clear" w:color="auto" w:fill="E6E6E6"/>
      </w:pPr>
      <w:r>
        <w:t>}</w:t>
      </w:r>
    </w:p>
    <w:p w:rsidR="00670764" w:rsidRDefault="00670764" w:rsidP="00670764">
      <w:pPr>
        <w:pStyle w:val="PL"/>
        <w:shd w:val="clear" w:color="auto" w:fill="E6E6E6"/>
      </w:pPr>
    </w:p>
    <w:p w:rsidR="00670764" w:rsidRDefault="00670764" w:rsidP="00670764">
      <w:pPr>
        <w:pStyle w:val="PL"/>
        <w:shd w:val="clear" w:color="auto" w:fill="E6E6E6"/>
      </w:pPr>
      <w:r>
        <w:t xml:space="preserve">SL-CarrierFreqInfo-v1310::= </w:t>
      </w:r>
      <w:r>
        <w:tab/>
        <w:t>SEQUENCE {</w:t>
      </w:r>
    </w:p>
    <w:p w:rsidR="00670764" w:rsidRDefault="00670764" w:rsidP="00670764">
      <w:pPr>
        <w:pStyle w:val="PL"/>
        <w:shd w:val="clear" w:color="auto" w:fill="E6E6E6"/>
      </w:pPr>
      <w:r>
        <w:tab/>
        <w:t>discResourcesNonPS-r13</w:t>
      </w:r>
      <w:r>
        <w:tab/>
      </w:r>
      <w:r>
        <w:tab/>
      </w:r>
      <w:r>
        <w:tab/>
        <w:t>SL-ResourcesInterFreq-r13</w:t>
      </w:r>
      <w:r>
        <w:tab/>
      </w:r>
      <w:r>
        <w:tab/>
        <w:t xml:space="preserve">OPTIONAL, </w:t>
      </w:r>
      <w:r>
        <w:tab/>
        <w:t>-- Need OR</w:t>
      </w:r>
    </w:p>
    <w:p w:rsidR="00670764" w:rsidRDefault="00670764" w:rsidP="00670764">
      <w:pPr>
        <w:pStyle w:val="PL"/>
        <w:shd w:val="clear" w:color="auto" w:fill="E6E6E6"/>
      </w:pPr>
      <w:r>
        <w:tab/>
        <w:t>discResourcesPS-r13</w:t>
      </w:r>
      <w:r>
        <w:tab/>
      </w:r>
      <w:r>
        <w:tab/>
      </w:r>
      <w:r>
        <w:tab/>
      </w:r>
      <w:r>
        <w:tab/>
        <w:t>SL-ResourcesInterFreq-r13</w:t>
      </w:r>
      <w:r>
        <w:tab/>
      </w:r>
      <w:r>
        <w:tab/>
        <w:t xml:space="preserve">OPTIONAL, </w:t>
      </w:r>
      <w:r>
        <w:tab/>
        <w:t>-- Need OR</w:t>
      </w:r>
    </w:p>
    <w:p w:rsidR="00670764" w:rsidRDefault="00670764" w:rsidP="00670764">
      <w:pPr>
        <w:pStyle w:val="PL"/>
        <w:shd w:val="clear" w:color="auto" w:fill="E6E6E6"/>
      </w:pPr>
      <w:r>
        <w:tab/>
        <w:t>discConfigOther-r13</w:t>
      </w:r>
      <w:r>
        <w:tab/>
      </w:r>
      <w:r>
        <w:tab/>
      </w:r>
      <w:r>
        <w:tab/>
        <w:t>SL-DiscConfigOtherInterFreq-r13</w:t>
      </w:r>
      <w:r>
        <w:tab/>
      </w:r>
      <w:r>
        <w:tab/>
        <w:t>OPTIONAL,</w:t>
      </w:r>
      <w:r>
        <w:tab/>
        <w:t>-- Need OR</w:t>
      </w:r>
    </w:p>
    <w:p w:rsidR="00670764" w:rsidRDefault="00670764" w:rsidP="00670764">
      <w:pPr>
        <w:pStyle w:val="PL"/>
        <w:shd w:val="clear" w:color="auto" w:fill="E6E6E6"/>
      </w:pPr>
      <w:r>
        <w:tab/>
        <w:t>...</w:t>
      </w:r>
    </w:p>
    <w:p w:rsidR="00670764" w:rsidRDefault="00670764" w:rsidP="00670764">
      <w:pPr>
        <w:pStyle w:val="PL"/>
        <w:shd w:val="clear" w:color="auto" w:fill="E6E6E6"/>
      </w:pPr>
      <w:r>
        <w:t>}</w:t>
      </w:r>
    </w:p>
    <w:p w:rsidR="00670764" w:rsidRDefault="00670764" w:rsidP="00670764">
      <w:pPr>
        <w:pStyle w:val="PL"/>
        <w:shd w:val="clear" w:color="auto" w:fill="E6E6E6"/>
      </w:pPr>
    </w:p>
    <w:p w:rsidR="00670764" w:rsidRDefault="00670764" w:rsidP="00670764">
      <w:pPr>
        <w:pStyle w:val="PL"/>
        <w:shd w:val="clear" w:color="auto" w:fill="E6E6E6"/>
      </w:pPr>
      <w:r>
        <w:t>PLMN-IdentityList4-r12 ::=</w:t>
      </w:r>
      <w:r>
        <w:tab/>
        <w:t>SEQUENCE (SIZE (1..maxPLMN-r11)) OF</w:t>
      </w:r>
      <w:r>
        <w:tab/>
        <w:t>PLMN-IdentityInfo2-r12</w:t>
      </w:r>
    </w:p>
    <w:p w:rsidR="00670764" w:rsidRDefault="00670764" w:rsidP="00670764">
      <w:pPr>
        <w:pStyle w:val="PL"/>
        <w:shd w:val="clear" w:color="auto" w:fill="E6E6E6"/>
      </w:pPr>
    </w:p>
    <w:p w:rsidR="00670764" w:rsidRDefault="00670764" w:rsidP="00670764">
      <w:pPr>
        <w:pStyle w:val="PL"/>
        <w:shd w:val="clear" w:color="auto" w:fill="E6E6E6"/>
      </w:pPr>
      <w:r>
        <w:t>PLMN-IdentityInfo2-r12 ::=</w:t>
      </w:r>
      <w:r>
        <w:tab/>
      </w:r>
      <w:r>
        <w:tab/>
        <w:t>CHOICE</w:t>
      </w:r>
      <w:r>
        <w:tab/>
        <w:t>{</w:t>
      </w:r>
    </w:p>
    <w:p w:rsidR="00670764" w:rsidRDefault="00670764" w:rsidP="00670764">
      <w:pPr>
        <w:pStyle w:val="PL"/>
        <w:shd w:val="clear" w:color="auto" w:fill="E6E6E6"/>
      </w:pPr>
      <w:r>
        <w:tab/>
        <w:t>plmn-Index-r</w:t>
      </w:r>
      <w:r w:rsidRPr="00E20A7C">
        <w:t>12</w:t>
      </w:r>
      <w:r>
        <w:tab/>
      </w:r>
      <w:r>
        <w:tab/>
      </w:r>
      <w:r>
        <w:tab/>
      </w:r>
      <w:r>
        <w:tab/>
      </w:r>
      <w:r>
        <w:tab/>
        <w:t>INTEGER (1..maxPLMN-r11),</w:t>
      </w:r>
    </w:p>
    <w:p w:rsidR="00670764" w:rsidRDefault="00670764" w:rsidP="00670764">
      <w:pPr>
        <w:pStyle w:val="PL"/>
        <w:shd w:val="clear" w:color="auto" w:fill="E6E6E6"/>
      </w:pPr>
      <w:r>
        <w:tab/>
        <w:t>plmnIdentity-r12</w:t>
      </w:r>
      <w:r>
        <w:tab/>
      </w:r>
      <w:r>
        <w:tab/>
      </w:r>
      <w:r>
        <w:tab/>
      </w:r>
      <w:r>
        <w:tab/>
        <w:t>PLMN-Identity</w:t>
      </w:r>
    </w:p>
    <w:p w:rsidR="00670764" w:rsidRDefault="00670764" w:rsidP="00670764">
      <w:pPr>
        <w:pStyle w:val="PL"/>
        <w:shd w:val="clear" w:color="auto" w:fill="E6E6E6"/>
      </w:pPr>
      <w:r>
        <w:t>}</w:t>
      </w:r>
    </w:p>
    <w:p w:rsidR="00670764" w:rsidRDefault="00670764" w:rsidP="00670764">
      <w:pPr>
        <w:pStyle w:val="PL"/>
        <w:shd w:val="clear" w:color="auto" w:fill="E6E6E6"/>
      </w:pPr>
    </w:p>
    <w:p w:rsidR="00670764" w:rsidRDefault="00670764" w:rsidP="00670764">
      <w:pPr>
        <w:pStyle w:val="PL"/>
        <w:shd w:val="clear" w:color="auto" w:fill="E6E6E6"/>
      </w:pPr>
      <w:r w:rsidRPr="002424D1">
        <w:t>SL-D</w:t>
      </w:r>
      <w:r w:rsidRPr="002424D1">
        <w:rPr>
          <w:rFonts w:eastAsia="MS Mincho"/>
        </w:rPr>
        <w:t>iscTxResourcesInterFreq-r13 ::=</w:t>
      </w:r>
      <w:r w:rsidRPr="002424D1">
        <w:tab/>
        <w:t>CHOICE {</w:t>
      </w:r>
    </w:p>
    <w:p w:rsidR="00670764" w:rsidRDefault="00670764" w:rsidP="00670764">
      <w:pPr>
        <w:pStyle w:val="PL"/>
        <w:shd w:val="clear" w:color="auto" w:fill="E6E6E6"/>
      </w:pPr>
      <w:r>
        <w:tab/>
        <w:t>acquireSI-FromCarrier-r13</w:t>
      </w:r>
      <w:r>
        <w:tab/>
      </w:r>
      <w:r>
        <w:tab/>
        <w:t>NULL,</w:t>
      </w:r>
    </w:p>
    <w:p w:rsidR="00670764" w:rsidRDefault="00670764" w:rsidP="00670764">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rsidR="00670764" w:rsidRDefault="00670764" w:rsidP="00670764">
      <w:pPr>
        <w:pStyle w:val="PL"/>
        <w:shd w:val="clear" w:color="auto" w:fill="E6E6E6"/>
      </w:pPr>
      <w:r>
        <w:tab/>
        <w:t>requestDedicated-r13</w:t>
      </w:r>
      <w:r>
        <w:tab/>
      </w:r>
      <w:r>
        <w:tab/>
      </w:r>
      <w:r>
        <w:tab/>
        <w:t>NULL,</w:t>
      </w:r>
    </w:p>
    <w:p w:rsidR="00670764" w:rsidRDefault="00670764" w:rsidP="00670764">
      <w:pPr>
        <w:pStyle w:val="PL"/>
        <w:shd w:val="clear" w:color="auto" w:fill="E6E6E6"/>
      </w:pPr>
      <w:r>
        <w:tab/>
      </w:r>
      <w:r w:rsidRPr="001133A5">
        <w:t>noTxOnCarrier-r13</w:t>
      </w:r>
      <w:r w:rsidRPr="001133A5">
        <w:tab/>
      </w:r>
      <w:r w:rsidRPr="001133A5">
        <w:tab/>
      </w:r>
      <w:r w:rsidRPr="001133A5">
        <w:tab/>
      </w:r>
      <w:r w:rsidRPr="001133A5">
        <w:tab/>
        <w:t>NULL</w:t>
      </w:r>
    </w:p>
    <w:p w:rsidR="00670764" w:rsidRDefault="00670764" w:rsidP="00670764">
      <w:pPr>
        <w:pStyle w:val="PL"/>
        <w:shd w:val="clear" w:color="auto" w:fill="E6E6E6"/>
      </w:pPr>
      <w:r>
        <w:t>}</w:t>
      </w:r>
    </w:p>
    <w:p w:rsidR="00670764" w:rsidRDefault="00670764" w:rsidP="00670764">
      <w:pPr>
        <w:pStyle w:val="PL"/>
        <w:shd w:val="clear" w:color="auto" w:fill="E6E6E6"/>
      </w:pPr>
    </w:p>
    <w:p w:rsidR="00670764" w:rsidRDefault="00670764" w:rsidP="00670764">
      <w:pPr>
        <w:pStyle w:val="PL"/>
        <w:shd w:val="clear" w:color="auto" w:fill="E6E6E6"/>
      </w:pPr>
      <w:r>
        <w:t xml:space="preserve">SL-DiscConfigOtherInterFreq-r13::= </w:t>
      </w:r>
      <w:r>
        <w:tab/>
        <w:t>SEQUENCE {</w:t>
      </w:r>
    </w:p>
    <w:p w:rsidR="00670764" w:rsidRDefault="00670764" w:rsidP="00670764">
      <w:pPr>
        <w:pStyle w:val="PL"/>
        <w:shd w:val="clear" w:color="auto" w:fill="E6E6E6"/>
      </w:pPr>
      <w:r>
        <w:tab/>
        <w:t>txPowerInfo-r13</w:t>
      </w:r>
      <w:r>
        <w:tab/>
      </w:r>
      <w:r>
        <w:tab/>
      </w:r>
      <w:r>
        <w:tab/>
      </w:r>
      <w:r>
        <w:tab/>
      </w:r>
      <w:r>
        <w:tab/>
        <w:t xml:space="preserve">SL-DiscTxPowerInfoList-r12 </w:t>
      </w:r>
      <w:r>
        <w:tab/>
      </w:r>
      <w:r>
        <w:tab/>
      </w:r>
      <w:r>
        <w:tab/>
        <w:t>OPTIONAL,</w:t>
      </w:r>
      <w:r>
        <w:tab/>
        <w:t>-- Cond Tx</w:t>
      </w:r>
    </w:p>
    <w:p w:rsidR="00670764" w:rsidRDefault="00670764" w:rsidP="00670764">
      <w:pPr>
        <w:pStyle w:val="PL"/>
        <w:shd w:val="clear" w:color="auto" w:fill="E6E6E6"/>
      </w:pPr>
      <w:r>
        <w:tab/>
        <w:t>refCarrierCommon-r13</w:t>
      </w:r>
      <w:r>
        <w:tab/>
      </w:r>
      <w:r>
        <w:tab/>
      </w:r>
      <w:r>
        <w:tab/>
        <w:t>ENUMERATED {pCell}</w:t>
      </w:r>
      <w:r>
        <w:tab/>
      </w:r>
      <w:r>
        <w:tab/>
      </w:r>
      <w:r>
        <w:tab/>
      </w:r>
      <w:r>
        <w:tab/>
      </w:r>
      <w:r>
        <w:tab/>
        <w:t>OPTIONAL,</w:t>
      </w:r>
      <w:r>
        <w:tab/>
        <w:t>-- Need OR</w:t>
      </w:r>
    </w:p>
    <w:p w:rsidR="00670764" w:rsidRDefault="00670764" w:rsidP="00670764">
      <w:pPr>
        <w:pStyle w:val="PL"/>
        <w:shd w:val="clear" w:color="auto" w:fill="E6E6E6"/>
      </w:pPr>
      <w:r>
        <w:lastRenderedPageBreak/>
        <w:tab/>
        <w:t>discSyncConfig-r13</w:t>
      </w:r>
      <w:r>
        <w:tab/>
      </w:r>
      <w:r>
        <w:tab/>
      </w:r>
      <w:r>
        <w:tab/>
      </w:r>
      <w:r>
        <w:tab/>
        <w:t>SL-SyncConfigListNFreq-r13</w:t>
      </w:r>
      <w:r>
        <w:tab/>
      </w:r>
      <w:r>
        <w:tab/>
      </w:r>
      <w:r>
        <w:tab/>
        <w:t>OPTIONAL,</w:t>
      </w:r>
      <w:r>
        <w:tab/>
        <w:t>-- Need OR</w:t>
      </w:r>
    </w:p>
    <w:p w:rsidR="00670764" w:rsidRDefault="00670764" w:rsidP="00670764">
      <w:pPr>
        <w:pStyle w:val="PL"/>
        <w:shd w:val="clear" w:color="auto" w:fill="E6E6E6"/>
      </w:pPr>
      <w:r>
        <w:tab/>
        <w:t>discCellSelectionInfo-r13</w:t>
      </w:r>
      <w:r>
        <w:tab/>
      </w:r>
      <w:r>
        <w:tab/>
        <w:t>CellSelectionInfoNFreq-r13</w:t>
      </w:r>
      <w:r>
        <w:tab/>
      </w:r>
      <w:r>
        <w:tab/>
      </w:r>
      <w:r>
        <w:tab/>
        <w:t>OPTIONAL</w:t>
      </w:r>
      <w:r>
        <w:tab/>
        <w:t>-- Need OR</w:t>
      </w:r>
    </w:p>
    <w:p w:rsidR="00670764" w:rsidRDefault="00670764" w:rsidP="00670764">
      <w:pPr>
        <w:pStyle w:val="PL"/>
        <w:shd w:val="clear" w:color="auto" w:fill="E6E6E6"/>
      </w:pPr>
      <w:r>
        <w:t>}</w:t>
      </w:r>
    </w:p>
    <w:p w:rsidR="00670764" w:rsidRDefault="00670764" w:rsidP="00670764">
      <w:pPr>
        <w:pStyle w:val="PL"/>
        <w:shd w:val="clear" w:color="auto" w:fill="E6E6E6"/>
      </w:pPr>
    </w:p>
    <w:p w:rsidR="00670764" w:rsidRDefault="00670764" w:rsidP="00670764">
      <w:pPr>
        <w:pStyle w:val="PL"/>
        <w:shd w:val="clear" w:color="auto" w:fill="E6E6E6"/>
      </w:pPr>
      <w:r>
        <w:t>SL-ResourcesInterFreq-r13 ::= SEQUENCE {</w:t>
      </w:r>
    </w:p>
    <w:p w:rsidR="00670764" w:rsidRDefault="00670764" w:rsidP="00670764">
      <w:pPr>
        <w:pStyle w:val="PL"/>
        <w:shd w:val="clear" w:color="auto" w:fill="E6E6E6"/>
      </w:pPr>
      <w:r>
        <w:tab/>
        <w:t>discRxResourcesInterFreq-r13</w:t>
      </w:r>
      <w:r>
        <w:tab/>
        <w:t>SL-DiscRxPoolList-r12</w:t>
      </w:r>
      <w:r>
        <w:tab/>
      </w:r>
      <w:r>
        <w:tab/>
      </w:r>
      <w:r>
        <w:tab/>
      </w:r>
      <w:r>
        <w:tab/>
        <w:t>OPTIONAL,</w:t>
      </w:r>
      <w:r>
        <w:tab/>
        <w:t>-- Need OR</w:t>
      </w:r>
    </w:p>
    <w:p w:rsidR="00670764" w:rsidRDefault="00670764" w:rsidP="00670764">
      <w:pPr>
        <w:pStyle w:val="PL"/>
        <w:shd w:val="clear" w:color="auto" w:fill="E6E6E6"/>
      </w:pPr>
      <w:r>
        <w:tab/>
        <w:t>discTxResourcesInterFreq-r13</w:t>
      </w:r>
      <w:r>
        <w:tab/>
        <w:t>SL-DiscTxResourcesInterFreq-r13</w:t>
      </w:r>
      <w:r>
        <w:tab/>
      </w:r>
      <w:r>
        <w:tab/>
        <w:t>OPTIONAL</w:t>
      </w:r>
      <w:r>
        <w:tab/>
        <w:t>-- Need OR</w:t>
      </w:r>
    </w:p>
    <w:p w:rsidR="00670764" w:rsidRDefault="00670764" w:rsidP="00670764">
      <w:pPr>
        <w:pStyle w:val="PL"/>
        <w:shd w:val="clear" w:color="auto" w:fill="E6E6E6"/>
      </w:pPr>
      <w:r>
        <w:t>}</w:t>
      </w:r>
    </w:p>
    <w:p w:rsidR="00670764" w:rsidRDefault="00670764" w:rsidP="00670764">
      <w:pPr>
        <w:pStyle w:val="PL"/>
        <w:shd w:val="clear" w:color="auto" w:fill="E6E6E6"/>
      </w:pPr>
    </w:p>
    <w:p w:rsidR="00670764" w:rsidRPr="00582EEC" w:rsidRDefault="00670764" w:rsidP="00670764">
      <w:pPr>
        <w:pStyle w:val="PL"/>
        <w:shd w:val="clear" w:color="auto" w:fill="E6E6E6"/>
      </w:pPr>
      <w:r w:rsidRPr="00582EEC">
        <w:t>-- ASN1STOP</w:t>
      </w:r>
    </w:p>
    <w:p w:rsidR="00670764" w:rsidRPr="00582EEC" w:rsidRDefault="00670764" w:rsidP="0067076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670764" w:rsidRPr="00582EEC" w:rsidTr="004B59EF">
        <w:trPr>
          <w:cantSplit/>
          <w:tblHeader/>
        </w:trPr>
        <w:tc>
          <w:tcPr>
            <w:tcW w:w="9639" w:type="dxa"/>
          </w:tcPr>
          <w:p w:rsidR="00670764" w:rsidRPr="00FC0DF3" w:rsidRDefault="00670764" w:rsidP="004B59EF">
            <w:pPr>
              <w:pStyle w:val="TAH"/>
              <w:rPr>
                <w:lang w:eastAsia="en-GB"/>
              </w:rPr>
            </w:pPr>
            <w:r w:rsidRPr="00FC0DF3">
              <w:rPr>
                <w:i/>
                <w:noProof/>
                <w:lang w:eastAsia="en-GB"/>
              </w:rPr>
              <w:t xml:space="preserve">SystemInformationBlockType19 </w:t>
            </w:r>
            <w:r w:rsidRPr="00FC0DF3">
              <w:rPr>
                <w:iCs/>
                <w:noProof/>
                <w:lang w:eastAsia="en-GB"/>
              </w:rPr>
              <w:t>field descriptions</w:t>
            </w:r>
          </w:p>
        </w:tc>
      </w:tr>
      <w:tr w:rsidR="00670764" w:rsidRPr="00B028CB" w:rsidTr="004B59EF">
        <w:trPr>
          <w:cantSplit/>
        </w:trPr>
        <w:tc>
          <w:tcPr>
            <w:tcW w:w="9639" w:type="dxa"/>
          </w:tcPr>
          <w:p w:rsidR="00670764" w:rsidRPr="00B028CB" w:rsidRDefault="00670764" w:rsidP="004B59EF">
            <w:pPr>
              <w:pStyle w:val="TAL"/>
              <w:rPr>
                <w:b/>
                <w:i/>
                <w:lang w:eastAsia="en-GB"/>
              </w:rPr>
            </w:pPr>
            <w:proofErr w:type="spellStart"/>
            <w:r w:rsidRPr="00F477D6">
              <w:rPr>
                <w:b/>
                <w:i/>
                <w:lang w:eastAsia="en-GB"/>
              </w:rPr>
              <w:t>discC</w:t>
            </w:r>
            <w:r w:rsidRPr="00F57D38">
              <w:rPr>
                <w:b/>
                <w:i/>
                <w:lang w:eastAsia="en-GB"/>
              </w:rPr>
              <w:t>ellSelectionInfo</w:t>
            </w:r>
            <w:proofErr w:type="spellEnd"/>
          </w:p>
          <w:p w:rsidR="00670764" w:rsidRPr="00B028CB" w:rsidRDefault="00670764" w:rsidP="004B59EF">
            <w:pPr>
              <w:pStyle w:val="TAL"/>
              <w:rPr>
                <w:b/>
                <w:i/>
                <w:lang w:eastAsia="en-GB"/>
              </w:rPr>
            </w:pPr>
            <w:r>
              <w:rPr>
                <w:rFonts w:eastAsia="MS Mincho"/>
                <w:bCs/>
                <w:kern w:val="2"/>
                <w:lang w:eastAsia="en-GB"/>
              </w:rPr>
              <w:t>Parameters that may be used by the UE to select/ reselect a cell on the concerned non serving frequency. If absent, the UE acquires the information from the target cell on the concerned frequency.</w:t>
            </w:r>
            <w:r w:rsidRPr="00F477D6">
              <w:rPr>
                <w:rFonts w:eastAsia="MS Mincho"/>
                <w:bCs/>
                <w:kern w:val="2"/>
                <w:lang w:eastAsia="en-GB"/>
              </w:rPr>
              <w:t xml:space="preserve"> See TS 36.304 [4, 11.4].</w:t>
            </w:r>
          </w:p>
        </w:tc>
      </w:tr>
      <w:tr w:rsidR="00670764" w:rsidRPr="00582EEC" w:rsidDel="001229F6" w:rsidTr="004B59EF">
        <w:trPr>
          <w:cantSplit/>
        </w:trPr>
        <w:tc>
          <w:tcPr>
            <w:tcW w:w="9639" w:type="dxa"/>
          </w:tcPr>
          <w:p w:rsidR="00670764" w:rsidRPr="00FC0DF3" w:rsidRDefault="00670764" w:rsidP="004B59EF">
            <w:pPr>
              <w:pStyle w:val="TAL"/>
              <w:rPr>
                <w:b/>
                <w:i/>
                <w:lang w:eastAsia="en-GB"/>
              </w:rPr>
            </w:pPr>
            <w:proofErr w:type="spellStart"/>
            <w:r w:rsidRPr="00FC0DF3">
              <w:rPr>
                <w:b/>
                <w:i/>
                <w:lang w:eastAsia="en-GB"/>
              </w:rPr>
              <w:t>discInterFreqList</w:t>
            </w:r>
            <w:proofErr w:type="spellEnd"/>
          </w:p>
          <w:p w:rsidR="00670764" w:rsidRPr="00FC0DF3" w:rsidRDefault="00670764" w:rsidP="004B59EF">
            <w:pPr>
              <w:pStyle w:val="TAL"/>
              <w:rPr>
                <w:b/>
                <w:i/>
                <w:lang w:eastAsia="en-GB"/>
              </w:rPr>
            </w:pPr>
            <w:r w:rsidRPr="00FC0DF3">
              <w:rPr>
                <w:rFonts w:eastAsia="MS Mincho"/>
                <w:bCs/>
                <w:kern w:val="2"/>
                <w:lang w:eastAsia="en-GB"/>
              </w:rPr>
              <w:t xml:space="preserve">Indicates the neighbouring frequencies on which </w:t>
            </w:r>
            <w:proofErr w:type="spellStart"/>
            <w:r w:rsidRPr="00FC0DF3">
              <w:rPr>
                <w:lang w:eastAsia="en-GB"/>
              </w:rPr>
              <w:t>sidelink</w:t>
            </w:r>
            <w:proofErr w:type="spellEnd"/>
            <w:r w:rsidRPr="00FC0DF3">
              <w:rPr>
                <w:lang w:eastAsia="en-GB"/>
              </w:rPr>
              <w:t xml:space="preserve"> </w:t>
            </w:r>
            <w:r w:rsidRPr="00FC0DF3">
              <w:rPr>
                <w:rFonts w:eastAsia="MS Mincho"/>
                <w:bCs/>
                <w:kern w:val="2"/>
                <w:lang w:eastAsia="en-GB"/>
              </w:rPr>
              <w:t>discovery announcement is supported.</w:t>
            </w:r>
            <w:r>
              <w:rPr>
                <w:rFonts w:eastAsia="MS Mincho"/>
                <w:bCs/>
                <w:kern w:val="2"/>
                <w:lang w:eastAsia="en-GB"/>
              </w:rPr>
              <w:t xml:space="preserve"> </w:t>
            </w:r>
            <w:r w:rsidRPr="00D018F7">
              <w:rPr>
                <w:rFonts w:eastAsia="MS Mincho"/>
                <w:bCs/>
                <w:kern w:val="2"/>
                <w:lang w:eastAsia="en-GB"/>
              </w:rPr>
              <w:t>May also provide further information i.e. reception resource pool and/ or transmission resource pool, or an indication how resources could be obtained.</w:t>
            </w:r>
          </w:p>
        </w:tc>
      </w:tr>
      <w:tr w:rsidR="00670764" w:rsidRPr="00582EEC" w:rsidDel="001229F6" w:rsidTr="004B59EF">
        <w:trPr>
          <w:cantSplit/>
        </w:trPr>
        <w:tc>
          <w:tcPr>
            <w:tcW w:w="9639" w:type="dxa"/>
          </w:tcPr>
          <w:p w:rsidR="00670764" w:rsidRPr="00FC0DF3" w:rsidRDefault="00670764" w:rsidP="004B59EF">
            <w:pPr>
              <w:pStyle w:val="TAL"/>
              <w:rPr>
                <w:b/>
                <w:i/>
                <w:lang w:eastAsia="en-GB"/>
              </w:rPr>
            </w:pPr>
            <w:proofErr w:type="spellStart"/>
            <w:r w:rsidRPr="00FC0DF3">
              <w:rPr>
                <w:b/>
                <w:i/>
                <w:lang w:eastAsia="en-GB"/>
              </w:rPr>
              <w:t>discRxPool</w:t>
            </w:r>
            <w:proofErr w:type="spellEnd"/>
          </w:p>
          <w:p w:rsidR="00670764" w:rsidRPr="00FC0DF3" w:rsidRDefault="00670764" w:rsidP="004B59EF">
            <w:pPr>
              <w:pStyle w:val="TAL"/>
              <w:rPr>
                <w:b/>
                <w:i/>
                <w:lang w:eastAsia="en-GB"/>
              </w:rPr>
            </w:pPr>
            <w:r w:rsidRPr="00FC0DF3">
              <w:rPr>
                <w:rFonts w:eastAsia="MS Mincho"/>
                <w:bCs/>
                <w:kern w:val="2"/>
                <w:lang w:eastAsia="en-GB"/>
              </w:rPr>
              <w:t xml:space="preserve">Indicates the resources by which the UE is allowed to receive </w:t>
            </w:r>
            <w:proofErr w:type="spellStart"/>
            <w:r w:rsidRPr="00FC0DF3">
              <w:rPr>
                <w:lang w:eastAsia="en-GB"/>
              </w:rPr>
              <w:t>sidelink</w:t>
            </w:r>
            <w:proofErr w:type="spellEnd"/>
            <w:r w:rsidRPr="00FC0DF3">
              <w:rPr>
                <w:lang w:eastAsia="en-GB"/>
              </w:rPr>
              <w:t xml:space="preserve"> </w:t>
            </w:r>
            <w:r w:rsidRPr="00FC0DF3">
              <w:rPr>
                <w:rFonts w:eastAsia="MS Mincho"/>
                <w:bCs/>
                <w:kern w:val="2"/>
                <w:lang w:eastAsia="en-GB"/>
              </w:rPr>
              <w:t>discovery announcements while in RRC_IDLE and while in RRC_CONNECTED.</w:t>
            </w:r>
          </w:p>
        </w:tc>
      </w:tr>
      <w:tr w:rsidR="00670764" w:rsidRPr="00B028CB" w:rsidTr="004B59EF">
        <w:trPr>
          <w:cantSplit/>
        </w:trPr>
        <w:tc>
          <w:tcPr>
            <w:tcW w:w="9639" w:type="dxa"/>
          </w:tcPr>
          <w:p w:rsidR="00670764" w:rsidRPr="00B028CB" w:rsidRDefault="00670764" w:rsidP="004B59EF">
            <w:pPr>
              <w:pStyle w:val="TAL"/>
              <w:rPr>
                <w:b/>
                <w:i/>
                <w:lang w:eastAsia="en-GB"/>
              </w:rPr>
            </w:pPr>
            <w:proofErr w:type="spellStart"/>
            <w:r w:rsidRPr="00B028CB">
              <w:rPr>
                <w:b/>
                <w:i/>
                <w:lang w:eastAsia="en-GB"/>
              </w:rPr>
              <w:t>discRxPool</w:t>
            </w:r>
            <w:r>
              <w:rPr>
                <w:b/>
                <w:i/>
                <w:lang w:eastAsia="en-GB"/>
              </w:rPr>
              <w:t>PS</w:t>
            </w:r>
            <w:proofErr w:type="spellEnd"/>
          </w:p>
          <w:p w:rsidR="00670764" w:rsidRPr="00B028CB" w:rsidRDefault="00670764" w:rsidP="004B59EF">
            <w:pPr>
              <w:pStyle w:val="TAL"/>
              <w:rPr>
                <w:b/>
                <w:i/>
                <w:lang w:eastAsia="en-GB"/>
              </w:rPr>
            </w:pPr>
            <w:r w:rsidRPr="005E1B50">
              <w:rPr>
                <w:rFonts w:eastAsia="MS Mincho"/>
                <w:bCs/>
                <w:kern w:val="2"/>
                <w:lang w:eastAsia="en-GB"/>
              </w:rPr>
              <w:t xml:space="preserve">Indicates the resources by which the UE is allowed </w:t>
            </w:r>
            <w:r w:rsidRPr="00F477D6">
              <w:rPr>
                <w:rFonts w:eastAsia="MS Mincho"/>
                <w:bCs/>
                <w:kern w:val="2"/>
                <w:lang w:eastAsia="en-GB"/>
              </w:rPr>
              <w:t xml:space="preserve">to </w:t>
            </w:r>
            <w:r w:rsidRPr="005E1B50">
              <w:rPr>
                <w:rFonts w:eastAsia="MS Mincho"/>
                <w:bCs/>
                <w:kern w:val="2"/>
                <w:lang w:eastAsia="en-GB"/>
              </w:rPr>
              <w:t xml:space="preserve">receive </w:t>
            </w:r>
            <w:r w:rsidRPr="00F477D6">
              <w:rPr>
                <w:rFonts w:eastAsia="MS Mincho"/>
                <w:bCs/>
                <w:kern w:val="2"/>
                <w:lang w:eastAsia="en-GB"/>
              </w:rPr>
              <w:t>PS</w:t>
            </w:r>
            <w:r>
              <w:rPr>
                <w:rFonts w:eastAsia="MS Mincho"/>
                <w:bCs/>
                <w:kern w:val="2"/>
                <w:lang w:eastAsia="en-GB"/>
              </w:rPr>
              <w:t xml:space="preserve"> related </w:t>
            </w:r>
            <w:proofErr w:type="spellStart"/>
            <w:r w:rsidRPr="00B028CB">
              <w:rPr>
                <w:lang w:eastAsia="en-GB"/>
              </w:rPr>
              <w:t>sidelink</w:t>
            </w:r>
            <w:proofErr w:type="spellEnd"/>
            <w:r w:rsidRPr="00B028CB">
              <w:rPr>
                <w:lang w:eastAsia="en-GB"/>
              </w:rPr>
              <w:t xml:space="preserve"> </w:t>
            </w:r>
            <w:r w:rsidRPr="005E1B50">
              <w:rPr>
                <w:rFonts w:eastAsia="MS Mincho"/>
                <w:bCs/>
                <w:kern w:val="2"/>
                <w:lang w:eastAsia="en-GB"/>
              </w:rPr>
              <w:t>discovery announcements while in RRC_IDLE and while in RRC_CONNECTED.</w:t>
            </w:r>
          </w:p>
        </w:tc>
      </w:tr>
      <w:tr w:rsidR="00670764" w:rsidRPr="00F477D6" w:rsidTr="004B59EF">
        <w:trPr>
          <w:cantSplit/>
        </w:trPr>
        <w:tc>
          <w:tcPr>
            <w:tcW w:w="9639" w:type="dxa"/>
          </w:tcPr>
          <w:p w:rsidR="00670764" w:rsidRPr="00F477D6" w:rsidRDefault="00670764" w:rsidP="004B59EF">
            <w:pPr>
              <w:pStyle w:val="TAL"/>
              <w:rPr>
                <w:b/>
                <w:i/>
                <w:lang w:eastAsia="en-GB"/>
              </w:rPr>
            </w:pPr>
            <w:proofErr w:type="spellStart"/>
            <w:r w:rsidRPr="00F477D6">
              <w:rPr>
                <w:b/>
                <w:i/>
                <w:lang w:eastAsia="en-GB"/>
              </w:rPr>
              <w:t>discRxResourcesInterFreq</w:t>
            </w:r>
            <w:proofErr w:type="spellEnd"/>
          </w:p>
          <w:p w:rsidR="00670764" w:rsidRPr="00F477D6" w:rsidRDefault="00670764" w:rsidP="004B59EF">
            <w:pPr>
              <w:pStyle w:val="TAL"/>
              <w:rPr>
                <w:b/>
                <w:i/>
                <w:lang w:eastAsia="en-GB"/>
              </w:rPr>
            </w:pPr>
            <w:r w:rsidRPr="00F477D6">
              <w:rPr>
                <w:lang w:eastAsia="en-GB"/>
              </w:rPr>
              <w:t>Indicates the resource pool configuration for receiving discovery announcements on a carrier frequency.</w:t>
            </w:r>
          </w:p>
        </w:tc>
      </w:tr>
      <w:tr w:rsidR="00670764" w:rsidRPr="00582EEC" w:rsidDel="001229F6" w:rsidTr="004B59EF">
        <w:trPr>
          <w:cantSplit/>
        </w:trPr>
        <w:tc>
          <w:tcPr>
            <w:tcW w:w="9639" w:type="dxa"/>
          </w:tcPr>
          <w:p w:rsidR="00670764" w:rsidRPr="00FC0DF3" w:rsidRDefault="00670764" w:rsidP="004B59EF">
            <w:pPr>
              <w:pStyle w:val="TAL"/>
              <w:rPr>
                <w:b/>
                <w:i/>
                <w:lang w:eastAsia="en-GB"/>
              </w:rPr>
            </w:pPr>
            <w:proofErr w:type="spellStart"/>
            <w:r w:rsidRPr="00FC0DF3">
              <w:rPr>
                <w:b/>
                <w:i/>
                <w:lang w:eastAsia="en-GB"/>
              </w:rPr>
              <w:t>discSyncConfig</w:t>
            </w:r>
            <w:proofErr w:type="spellEnd"/>
          </w:p>
          <w:p w:rsidR="00670764" w:rsidRPr="00FC0DF3" w:rsidRDefault="00670764" w:rsidP="004B59EF">
            <w:pPr>
              <w:pStyle w:val="TAL"/>
              <w:rPr>
                <w:b/>
                <w:i/>
                <w:lang w:eastAsia="en-GB"/>
              </w:rPr>
            </w:pPr>
            <w:r w:rsidRPr="00FC0DF3">
              <w:rPr>
                <w:rFonts w:eastAsia="MS Mincho"/>
                <w:bCs/>
                <w:kern w:val="2"/>
                <w:lang w:eastAsia="en-GB"/>
              </w:rPr>
              <w:t>Indicates the configuration by which the UE is allowed to receive and transmit synchronisation information.</w:t>
            </w:r>
            <w:r w:rsidRPr="00FC0DF3">
              <w:rPr>
                <w:lang w:eastAsia="en-GB"/>
              </w:rPr>
              <w:t xml:space="preserve"> </w:t>
            </w:r>
            <w:r w:rsidRPr="00FC0DF3">
              <w:rPr>
                <w:rFonts w:eastAsia="MS Mincho"/>
                <w:bCs/>
                <w:kern w:val="2"/>
                <w:lang w:eastAsia="en-GB"/>
              </w:rPr>
              <w:t xml:space="preserve">E-UTRAN configures </w:t>
            </w:r>
            <w:proofErr w:type="spellStart"/>
            <w:r w:rsidRPr="00FC0DF3">
              <w:rPr>
                <w:rFonts w:eastAsia="MS Mincho"/>
                <w:bCs/>
                <w:i/>
                <w:kern w:val="2"/>
                <w:lang w:eastAsia="en-GB"/>
              </w:rPr>
              <w:t>discSyncConfig</w:t>
            </w:r>
            <w:proofErr w:type="spellEnd"/>
            <w:r w:rsidRPr="00FC0DF3">
              <w:rPr>
                <w:rFonts w:eastAsia="MS Mincho"/>
                <w:bCs/>
                <w:kern w:val="2"/>
                <w:lang w:eastAsia="en-GB"/>
              </w:rPr>
              <w:t xml:space="preserve"> including </w:t>
            </w:r>
            <w:proofErr w:type="spellStart"/>
            <w:r w:rsidRPr="00FC0DF3">
              <w:rPr>
                <w:rFonts w:eastAsia="MS Mincho"/>
                <w:bCs/>
                <w:i/>
                <w:kern w:val="2"/>
                <w:lang w:eastAsia="en-GB"/>
              </w:rPr>
              <w:t>txParameters</w:t>
            </w:r>
            <w:proofErr w:type="spellEnd"/>
            <w:r w:rsidRPr="00FC0DF3">
              <w:rPr>
                <w:rFonts w:eastAsia="MS Mincho"/>
                <w:bCs/>
                <w:kern w:val="2"/>
                <w:lang w:eastAsia="en-GB"/>
              </w:rPr>
              <w:t xml:space="preserve"> when configuring UEs by dedicated signalling to transmit synchronisation information.</w:t>
            </w:r>
          </w:p>
        </w:tc>
      </w:tr>
      <w:tr w:rsidR="00670764" w:rsidRPr="00582EEC" w:rsidDel="001229F6" w:rsidTr="004B59EF">
        <w:trPr>
          <w:cantSplit/>
        </w:trPr>
        <w:tc>
          <w:tcPr>
            <w:tcW w:w="9639" w:type="dxa"/>
          </w:tcPr>
          <w:p w:rsidR="00670764" w:rsidRPr="00FC0DF3" w:rsidRDefault="00670764" w:rsidP="004B59EF">
            <w:pPr>
              <w:pStyle w:val="TAL"/>
              <w:rPr>
                <w:b/>
                <w:i/>
                <w:lang w:eastAsia="en-GB"/>
              </w:rPr>
            </w:pPr>
            <w:proofErr w:type="spellStart"/>
            <w:r w:rsidRPr="00FC0DF3">
              <w:rPr>
                <w:b/>
                <w:i/>
                <w:lang w:eastAsia="en-GB"/>
              </w:rPr>
              <w:t>discTxPoolCommon</w:t>
            </w:r>
            <w:proofErr w:type="spellEnd"/>
          </w:p>
          <w:p w:rsidR="00670764" w:rsidRPr="00FC0DF3" w:rsidRDefault="00670764" w:rsidP="004B59EF">
            <w:pPr>
              <w:pStyle w:val="TAL"/>
              <w:rPr>
                <w:b/>
                <w:i/>
                <w:lang w:eastAsia="en-GB"/>
              </w:rPr>
            </w:pPr>
            <w:r w:rsidRPr="00FC0DF3">
              <w:rPr>
                <w:rFonts w:eastAsia="MS Mincho"/>
                <w:bCs/>
                <w:kern w:val="2"/>
                <w:lang w:eastAsia="en-GB"/>
              </w:rPr>
              <w:t xml:space="preserve">Indicates the resources by which the UE is allowed to transmit </w:t>
            </w:r>
            <w:proofErr w:type="spellStart"/>
            <w:r w:rsidRPr="00FC0DF3">
              <w:rPr>
                <w:lang w:eastAsia="en-GB"/>
              </w:rPr>
              <w:t>sidelink</w:t>
            </w:r>
            <w:proofErr w:type="spellEnd"/>
            <w:r w:rsidRPr="00FC0DF3">
              <w:rPr>
                <w:lang w:eastAsia="en-GB"/>
              </w:rPr>
              <w:t xml:space="preserve"> </w:t>
            </w:r>
            <w:r w:rsidRPr="00FC0DF3">
              <w:rPr>
                <w:rFonts w:eastAsia="MS Mincho"/>
                <w:bCs/>
                <w:kern w:val="2"/>
                <w:lang w:eastAsia="en-GB"/>
              </w:rPr>
              <w:t>discovery announcements while in RRC_IDLE.</w:t>
            </w:r>
          </w:p>
        </w:tc>
      </w:tr>
      <w:tr w:rsidR="00670764" w:rsidRPr="00B028CB" w:rsidTr="004B59EF">
        <w:trPr>
          <w:cantSplit/>
        </w:trPr>
        <w:tc>
          <w:tcPr>
            <w:tcW w:w="9639" w:type="dxa"/>
          </w:tcPr>
          <w:p w:rsidR="00670764" w:rsidRPr="00B028CB" w:rsidRDefault="00670764" w:rsidP="004B59EF">
            <w:pPr>
              <w:pStyle w:val="TAL"/>
              <w:rPr>
                <w:b/>
                <w:i/>
                <w:lang w:eastAsia="en-GB"/>
              </w:rPr>
            </w:pPr>
            <w:proofErr w:type="spellStart"/>
            <w:r w:rsidRPr="00B028CB">
              <w:rPr>
                <w:b/>
                <w:i/>
                <w:lang w:eastAsia="en-GB"/>
              </w:rPr>
              <w:t>discTxPool</w:t>
            </w:r>
            <w:r>
              <w:rPr>
                <w:b/>
                <w:i/>
                <w:lang w:eastAsia="en-GB"/>
              </w:rPr>
              <w:t>PS</w:t>
            </w:r>
            <w:proofErr w:type="spellEnd"/>
            <w:r>
              <w:rPr>
                <w:b/>
                <w:i/>
                <w:lang w:eastAsia="en-GB"/>
              </w:rPr>
              <w:t>-</w:t>
            </w:r>
            <w:r w:rsidRPr="00B028CB">
              <w:rPr>
                <w:b/>
                <w:i/>
                <w:lang w:eastAsia="en-GB"/>
              </w:rPr>
              <w:t>Common</w:t>
            </w:r>
          </w:p>
          <w:p w:rsidR="00670764" w:rsidRPr="00B028CB" w:rsidRDefault="00670764" w:rsidP="004B59EF">
            <w:pPr>
              <w:pStyle w:val="TAL"/>
              <w:rPr>
                <w:b/>
                <w:i/>
                <w:lang w:eastAsia="en-GB"/>
              </w:rPr>
            </w:pPr>
            <w:r w:rsidRPr="005E1B50">
              <w:rPr>
                <w:rFonts w:eastAsia="MS Mincho"/>
                <w:bCs/>
                <w:kern w:val="2"/>
                <w:lang w:eastAsia="en-GB"/>
              </w:rPr>
              <w:t xml:space="preserve">Indicates the resources by which </w:t>
            </w:r>
            <w:r>
              <w:rPr>
                <w:rFonts w:eastAsia="MS Mincho"/>
                <w:bCs/>
                <w:kern w:val="2"/>
                <w:lang w:eastAsia="en-GB"/>
              </w:rPr>
              <w:t xml:space="preserve">the </w:t>
            </w:r>
            <w:r w:rsidRPr="005E1B50">
              <w:rPr>
                <w:rFonts w:eastAsia="MS Mincho"/>
                <w:bCs/>
                <w:kern w:val="2"/>
                <w:lang w:eastAsia="en-GB"/>
              </w:rPr>
              <w:t xml:space="preserve">UE is allowed to transmit </w:t>
            </w:r>
            <w:r w:rsidRPr="00F477D6">
              <w:rPr>
                <w:rFonts w:eastAsia="MS Mincho"/>
                <w:bCs/>
                <w:kern w:val="2"/>
                <w:lang w:eastAsia="en-GB"/>
              </w:rPr>
              <w:t>PS</w:t>
            </w:r>
            <w:r>
              <w:rPr>
                <w:rFonts w:eastAsia="MS Mincho"/>
                <w:bCs/>
                <w:kern w:val="2"/>
                <w:lang w:eastAsia="en-GB"/>
              </w:rPr>
              <w:t xml:space="preserve"> related </w:t>
            </w:r>
            <w:proofErr w:type="spellStart"/>
            <w:r w:rsidRPr="00B028CB">
              <w:rPr>
                <w:lang w:eastAsia="en-GB"/>
              </w:rPr>
              <w:t>sidelink</w:t>
            </w:r>
            <w:proofErr w:type="spellEnd"/>
            <w:r w:rsidRPr="00B028CB">
              <w:rPr>
                <w:lang w:eastAsia="en-GB"/>
              </w:rPr>
              <w:t xml:space="preserve"> </w:t>
            </w:r>
            <w:r w:rsidRPr="005E1B50">
              <w:rPr>
                <w:rFonts w:eastAsia="MS Mincho"/>
                <w:bCs/>
                <w:kern w:val="2"/>
                <w:lang w:eastAsia="en-GB"/>
              </w:rPr>
              <w:t>discovery announcements while in RRC_IDLE.</w:t>
            </w:r>
          </w:p>
        </w:tc>
      </w:tr>
      <w:tr w:rsidR="00670764" w:rsidRPr="00B028CB" w:rsidTr="004B59EF">
        <w:trPr>
          <w:cantSplit/>
          <w:tblHeader/>
        </w:trPr>
        <w:tc>
          <w:tcPr>
            <w:tcW w:w="9639" w:type="dxa"/>
          </w:tcPr>
          <w:p w:rsidR="00670764" w:rsidRPr="00D018F7" w:rsidDel="0094647E" w:rsidRDefault="00670764" w:rsidP="004B59EF">
            <w:pPr>
              <w:pStyle w:val="TAL"/>
              <w:rPr>
                <w:del w:id="31" w:author="ZTE" w:date="2016-04-01T17:23:00Z"/>
                <w:b/>
                <w:bCs/>
                <w:i/>
                <w:noProof/>
                <w:lang w:eastAsia="zh-CN"/>
              </w:rPr>
            </w:pPr>
            <w:del w:id="32" w:author="ZTE" w:date="2016-04-01T17:23:00Z">
              <w:r w:rsidRPr="00D018F7" w:rsidDel="0094647E">
                <w:rPr>
                  <w:b/>
                  <w:bCs/>
                  <w:i/>
                  <w:noProof/>
                  <w:lang w:eastAsia="en-GB"/>
                </w:rPr>
                <w:delText>discTxRefCarrier</w:delText>
              </w:r>
              <w:r w:rsidDel="0094647E">
                <w:rPr>
                  <w:b/>
                  <w:bCs/>
                  <w:i/>
                  <w:noProof/>
                  <w:lang w:eastAsia="en-GB"/>
                </w:rPr>
                <w:delText>Common</w:delText>
              </w:r>
            </w:del>
          </w:p>
          <w:p w:rsidR="00670764" w:rsidRPr="00B028CB" w:rsidRDefault="00670764" w:rsidP="004B59EF">
            <w:pPr>
              <w:pStyle w:val="TAL"/>
              <w:rPr>
                <w:i/>
                <w:noProof/>
                <w:lang w:eastAsia="en-GB"/>
              </w:rPr>
            </w:pPr>
            <w:del w:id="33" w:author="ZTE" w:date="2016-04-01T17:23:00Z">
              <w:r w:rsidRPr="00D018F7" w:rsidDel="0094647E">
                <w:rPr>
                  <w:bCs/>
                  <w:noProof/>
                  <w:lang w:eastAsia="en-GB"/>
                </w:rPr>
                <w:delText>Indicates if the PCell</w:delText>
              </w:r>
              <w:r w:rsidDel="0094647E">
                <w:rPr>
                  <w:bCs/>
                  <w:noProof/>
                  <w:lang w:eastAsia="en-GB"/>
                </w:rPr>
                <w:delText xml:space="preserve"> (</w:delText>
              </w:r>
              <w:r w:rsidRPr="000267EE" w:rsidDel="0094647E">
                <w:rPr>
                  <w:bCs/>
                  <w:noProof/>
                  <w:lang w:eastAsia="en-GB"/>
                </w:rPr>
                <w:delText>RRC_CONNECTED</w:delText>
              </w:r>
              <w:r w:rsidDel="0094647E">
                <w:rPr>
                  <w:bCs/>
                  <w:noProof/>
                  <w:lang w:eastAsia="en-GB"/>
                </w:rPr>
                <w:delText>)/ serving cell (RRC_IDLE)</w:delText>
              </w:r>
              <w:r w:rsidRPr="00D018F7" w:rsidDel="0094647E">
                <w:rPr>
                  <w:bCs/>
                  <w:noProof/>
                  <w:lang w:eastAsia="en-GB"/>
                </w:rPr>
                <w:delText xml:space="preserve"> is </w:delText>
              </w:r>
              <w:r w:rsidDel="0094647E">
                <w:rPr>
                  <w:bCs/>
                  <w:noProof/>
                  <w:lang w:eastAsia="en-GB"/>
                </w:rPr>
                <w:delText xml:space="preserve">to be </w:delText>
              </w:r>
              <w:r w:rsidRPr="00D018F7" w:rsidDel="0094647E">
                <w:rPr>
                  <w:bCs/>
                  <w:noProof/>
                  <w:lang w:eastAsia="en-GB"/>
                </w:rPr>
                <w:delText xml:space="preserve">used as reference </w:delText>
              </w:r>
              <w:r w:rsidRPr="00F477D6" w:rsidDel="0094647E">
                <w:rPr>
                  <w:bCs/>
                  <w:noProof/>
                  <w:lang w:eastAsia="en-GB"/>
                </w:rPr>
                <w:delText xml:space="preserve">for </w:delText>
              </w:r>
              <w:r w:rsidRPr="00D018F7" w:rsidDel="0094647E">
                <w:rPr>
                  <w:bCs/>
                  <w:noProof/>
                  <w:lang w:eastAsia="en-GB"/>
                </w:rPr>
                <w:delText xml:space="preserve">DL measurements and synchronization, instead of the </w:delText>
              </w:r>
              <w:r w:rsidRPr="00F477D6" w:rsidDel="0094647E">
                <w:rPr>
                  <w:bCs/>
                  <w:noProof/>
                  <w:lang w:eastAsia="en-GB"/>
                </w:rPr>
                <w:delText xml:space="preserve">DL </w:delText>
              </w:r>
              <w:r w:rsidRPr="00D018F7" w:rsidDel="0094647E">
                <w:rPr>
                  <w:bCs/>
                  <w:noProof/>
                  <w:lang w:eastAsia="en-GB"/>
                </w:rPr>
                <w:delText xml:space="preserve">frequency </w:delText>
              </w:r>
              <w:r w:rsidRPr="00F477D6" w:rsidDel="0094647E">
                <w:rPr>
                  <w:bCs/>
                  <w:noProof/>
                  <w:lang w:eastAsia="en-GB"/>
                </w:rPr>
                <w:delText xml:space="preserve">paired with the one </w:delText>
              </w:r>
              <w:r w:rsidRPr="00D018F7" w:rsidDel="0094647E">
                <w:rPr>
                  <w:bCs/>
                  <w:noProof/>
                  <w:lang w:eastAsia="en-GB"/>
                </w:rPr>
                <w:delText>used to transmit sidelink discovery announcements on</w:delText>
              </w:r>
              <w:r w:rsidDel="0094647E">
                <w:rPr>
                  <w:bCs/>
                  <w:noProof/>
                  <w:lang w:eastAsia="en-GB"/>
                </w:rPr>
                <w:delText>, see</w:delText>
              </w:r>
              <w:r w:rsidRPr="00D018F7" w:rsidDel="0094647E">
                <w:rPr>
                  <w:bCs/>
                  <w:noProof/>
                  <w:lang w:eastAsia="en-GB"/>
                </w:rPr>
                <w:delText xml:space="preserve"> TS 36.213 [23, 14.3.1].</w:delText>
              </w:r>
            </w:del>
          </w:p>
        </w:tc>
      </w:tr>
      <w:tr w:rsidR="00670764" w:rsidRPr="00F477D6" w:rsidTr="004B59EF">
        <w:trPr>
          <w:cantSplit/>
        </w:trPr>
        <w:tc>
          <w:tcPr>
            <w:tcW w:w="9639" w:type="dxa"/>
          </w:tcPr>
          <w:p w:rsidR="00670764" w:rsidRPr="00F477D6" w:rsidRDefault="00670764" w:rsidP="004B59EF">
            <w:pPr>
              <w:spacing w:after="0"/>
              <w:rPr>
                <w:rFonts w:ascii="Arial" w:hAnsi="Arial" w:cs="Arial"/>
                <w:b/>
                <w:i/>
                <w:noProof/>
                <w:sz w:val="18"/>
                <w:szCs w:val="16"/>
              </w:rPr>
            </w:pPr>
            <w:r w:rsidRPr="00F477D6">
              <w:rPr>
                <w:rFonts w:ascii="Arial" w:hAnsi="Arial" w:cs="Arial"/>
                <w:b/>
                <w:i/>
                <w:noProof/>
                <w:sz w:val="18"/>
                <w:szCs w:val="16"/>
              </w:rPr>
              <w:t>discTxResourcesInterFreq</w:t>
            </w:r>
          </w:p>
          <w:p w:rsidR="00670764" w:rsidRPr="00F477D6" w:rsidRDefault="00670764" w:rsidP="004B59EF">
            <w:pPr>
              <w:spacing w:after="0"/>
              <w:rPr>
                <w:rFonts w:ascii="Arial" w:hAnsi="Arial" w:cs="Arial"/>
                <w:b/>
                <w:i/>
                <w:noProof/>
                <w:sz w:val="16"/>
                <w:szCs w:val="16"/>
              </w:rPr>
            </w:pPr>
            <w:r w:rsidRPr="00F477D6">
              <w:rPr>
                <w:rFonts w:ascii="Arial" w:hAnsi="Arial" w:cs="Arial"/>
                <w:noProof/>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F477D6">
              <w:rPr>
                <w:rFonts w:ascii="Arial" w:hAnsi="Arial" w:cs="Arial"/>
                <w:i/>
                <w:noProof/>
                <w:sz w:val="18"/>
                <w:szCs w:val="16"/>
              </w:rPr>
              <w:t>noTxOnCarrier</w:t>
            </w:r>
            <w:r w:rsidRPr="00F477D6">
              <w:rPr>
                <w:rFonts w:ascii="Arial" w:hAnsi="Arial" w:cs="Arial"/>
                <w:noProof/>
                <w:sz w:val="18"/>
                <w:szCs w:val="16"/>
              </w:rPr>
              <w:t xml:space="preserve"> indicates that the UE is not allowed to transmit sidelink discovery announcements on the concerned frequency. Value </w:t>
            </w:r>
            <w:r w:rsidRPr="00F477D6">
              <w:rPr>
                <w:rFonts w:ascii="Arial" w:hAnsi="Arial" w:cs="Arial"/>
                <w:i/>
                <w:noProof/>
                <w:sz w:val="18"/>
                <w:szCs w:val="16"/>
              </w:rPr>
              <w:t>acquireSI-FromCarrier</w:t>
            </w:r>
            <w:r w:rsidRPr="00F477D6">
              <w:rPr>
                <w:rFonts w:ascii="Arial" w:hAnsi="Arial" w:cs="Arial"/>
                <w:noProof/>
                <w:sz w:val="18"/>
                <w:szCs w:val="16"/>
              </w:rPr>
              <w:t xml:space="preserve"> indicates that the required resources are to be obtained by autonomously acquiring SIB19 and other relevant SIBs from the concerned frequency. Value </w:t>
            </w:r>
            <w:r w:rsidRPr="00F477D6">
              <w:rPr>
                <w:rFonts w:ascii="Arial" w:hAnsi="Arial" w:cs="Arial"/>
                <w:i/>
                <w:noProof/>
                <w:sz w:val="18"/>
                <w:szCs w:val="16"/>
              </w:rPr>
              <w:t>requestDedicated</w:t>
            </w:r>
            <w:r w:rsidRPr="00F477D6">
              <w:rPr>
                <w:rFonts w:ascii="Arial" w:hAnsi="Arial" w:cs="Arial"/>
                <w:noProof/>
                <w:sz w:val="18"/>
                <w:szCs w:val="16"/>
              </w:rPr>
              <w:t xml:space="preserve"> indicates, that for the concerned carrier, the required sidelink discovery resources are to be obtained by means of a dedicated resource request using the </w:t>
            </w:r>
            <w:r w:rsidRPr="00F477D6">
              <w:rPr>
                <w:rFonts w:ascii="Arial" w:hAnsi="Arial" w:cs="Arial"/>
                <w:i/>
                <w:noProof/>
                <w:sz w:val="18"/>
                <w:szCs w:val="16"/>
              </w:rPr>
              <w:t>SidelinkUEInformation</w:t>
            </w:r>
            <w:r w:rsidRPr="00F477D6">
              <w:rPr>
                <w:rFonts w:ascii="Arial" w:hAnsi="Arial" w:cs="Arial"/>
                <w:noProof/>
                <w:sz w:val="18"/>
                <w:szCs w:val="16"/>
              </w:rPr>
              <w:t xml:space="preserve"> message.</w:t>
            </w:r>
          </w:p>
        </w:tc>
      </w:tr>
      <w:tr w:rsidR="00670764" w:rsidRPr="00D05729" w:rsidDel="001229F6" w:rsidTr="004B59EF">
        <w:trPr>
          <w:cantSplit/>
        </w:trPr>
        <w:tc>
          <w:tcPr>
            <w:tcW w:w="9639" w:type="dxa"/>
          </w:tcPr>
          <w:p w:rsidR="00670764" w:rsidRPr="00FC0DF3" w:rsidRDefault="00670764" w:rsidP="004B59EF">
            <w:pPr>
              <w:pStyle w:val="TAL"/>
              <w:rPr>
                <w:b/>
                <w:i/>
                <w:lang w:eastAsia="en-GB"/>
              </w:rPr>
            </w:pPr>
            <w:proofErr w:type="spellStart"/>
            <w:r w:rsidRPr="00FC0DF3">
              <w:rPr>
                <w:b/>
                <w:i/>
                <w:lang w:eastAsia="en-GB"/>
              </w:rPr>
              <w:t>plmn-IdentityList</w:t>
            </w:r>
            <w:proofErr w:type="spellEnd"/>
          </w:p>
          <w:p w:rsidR="00670764" w:rsidRPr="00FC0DF3" w:rsidRDefault="00670764" w:rsidP="004B59EF">
            <w:pPr>
              <w:pStyle w:val="TAL"/>
              <w:rPr>
                <w:b/>
                <w:i/>
                <w:lang w:eastAsia="en-GB"/>
              </w:rPr>
            </w:pPr>
            <w:r w:rsidRPr="00FC0DF3">
              <w:rPr>
                <w:lang w:eastAsia="en-GB"/>
              </w:rPr>
              <w:t xml:space="preserve">List of PLMN identities for the neighbouring frequency indicated by </w:t>
            </w:r>
            <w:proofErr w:type="spellStart"/>
            <w:r w:rsidRPr="00FC0DF3">
              <w:rPr>
                <w:i/>
                <w:lang w:eastAsia="en-GB"/>
              </w:rPr>
              <w:t>carrierFreq</w:t>
            </w:r>
            <w:proofErr w:type="spellEnd"/>
            <w:r w:rsidRPr="00FC0DF3">
              <w:rPr>
                <w:lang w:eastAsia="en-GB"/>
              </w:rPr>
              <w:t xml:space="preserve">. Absence of the field indicates the same PLMN identities as listed in </w:t>
            </w:r>
            <w:proofErr w:type="spellStart"/>
            <w:r w:rsidRPr="00FC0DF3">
              <w:rPr>
                <w:i/>
                <w:lang w:eastAsia="en-GB"/>
              </w:rPr>
              <w:t>plmn-IdentityList</w:t>
            </w:r>
            <w:proofErr w:type="spellEnd"/>
            <w:r w:rsidRPr="00FC0DF3">
              <w:rPr>
                <w:lang w:eastAsia="en-GB"/>
              </w:rPr>
              <w:t xml:space="preserve"> (without suffix) in </w:t>
            </w:r>
            <w:r w:rsidRPr="00FC0DF3">
              <w:rPr>
                <w:i/>
                <w:lang w:eastAsia="en-GB"/>
              </w:rPr>
              <w:t>SystemInformationBlockType1</w:t>
            </w:r>
            <w:r w:rsidRPr="00FC0DF3">
              <w:rPr>
                <w:lang w:eastAsia="en-GB"/>
              </w:rPr>
              <w:t>.</w:t>
            </w:r>
          </w:p>
        </w:tc>
      </w:tr>
      <w:tr w:rsidR="00670764" w:rsidRPr="00D05729" w:rsidDel="001229F6" w:rsidTr="004B59EF">
        <w:trPr>
          <w:cantSplit/>
        </w:trPr>
        <w:tc>
          <w:tcPr>
            <w:tcW w:w="9639" w:type="dxa"/>
          </w:tcPr>
          <w:p w:rsidR="00670764" w:rsidRPr="00FC0DF3" w:rsidRDefault="00670764" w:rsidP="004B59EF">
            <w:pPr>
              <w:pStyle w:val="TAL"/>
              <w:rPr>
                <w:b/>
                <w:i/>
                <w:lang w:eastAsia="en-GB"/>
              </w:rPr>
            </w:pPr>
            <w:proofErr w:type="spellStart"/>
            <w:r w:rsidRPr="00FC0DF3">
              <w:rPr>
                <w:b/>
                <w:i/>
                <w:lang w:eastAsia="en-GB"/>
              </w:rPr>
              <w:t>plmn</w:t>
            </w:r>
            <w:proofErr w:type="spellEnd"/>
            <w:r w:rsidRPr="00FC0DF3">
              <w:rPr>
                <w:b/>
                <w:i/>
                <w:lang w:eastAsia="en-GB"/>
              </w:rPr>
              <w:t>-Index</w:t>
            </w:r>
          </w:p>
          <w:p w:rsidR="00670764" w:rsidRPr="00FC0DF3" w:rsidRDefault="00670764" w:rsidP="004B59EF">
            <w:pPr>
              <w:pStyle w:val="TAL"/>
              <w:rPr>
                <w:b/>
                <w:i/>
                <w:lang w:eastAsia="en-GB"/>
              </w:rPr>
            </w:pPr>
            <w:r w:rsidRPr="00FC0DF3">
              <w:rPr>
                <w:lang w:eastAsia="en-GB"/>
              </w:rPr>
              <w:t xml:space="preserve">Index of the corresponding entry in field </w:t>
            </w:r>
            <w:proofErr w:type="spellStart"/>
            <w:r w:rsidRPr="00FC0DF3">
              <w:rPr>
                <w:i/>
                <w:lang w:eastAsia="en-GB"/>
              </w:rPr>
              <w:t>plmn-IdentityList</w:t>
            </w:r>
            <w:proofErr w:type="spellEnd"/>
            <w:r w:rsidRPr="00FC0DF3">
              <w:rPr>
                <w:lang w:eastAsia="en-GB"/>
              </w:rPr>
              <w:t xml:space="preserve"> (without suffix) within </w:t>
            </w:r>
            <w:r w:rsidRPr="00FC0DF3">
              <w:rPr>
                <w:i/>
                <w:lang w:eastAsia="en-GB"/>
              </w:rPr>
              <w:t>SystemInformationBlockType1</w:t>
            </w:r>
            <w:r w:rsidRPr="00FC0DF3">
              <w:rPr>
                <w:lang w:eastAsia="en-GB"/>
              </w:rPr>
              <w:t>.</w:t>
            </w:r>
          </w:p>
        </w:tc>
      </w:tr>
      <w:tr w:rsidR="00670764" w:rsidRPr="00F477D6" w:rsidTr="004B59EF">
        <w:trPr>
          <w:cantSplit/>
          <w:tblHeader/>
        </w:trPr>
        <w:tc>
          <w:tcPr>
            <w:tcW w:w="9639" w:type="dxa"/>
          </w:tcPr>
          <w:p w:rsidR="00670764" w:rsidRPr="00F477D6" w:rsidRDefault="00670764" w:rsidP="004B59EF">
            <w:pPr>
              <w:pStyle w:val="TAL"/>
              <w:rPr>
                <w:b/>
                <w:bCs/>
                <w:i/>
                <w:noProof/>
                <w:lang w:eastAsia="zh-CN"/>
              </w:rPr>
            </w:pPr>
            <w:r w:rsidRPr="00F477D6">
              <w:rPr>
                <w:b/>
                <w:bCs/>
                <w:i/>
                <w:noProof/>
                <w:lang w:eastAsia="en-GB"/>
              </w:rPr>
              <w:t xml:space="preserve">refCarrierCommon </w:t>
            </w:r>
          </w:p>
          <w:p w:rsidR="00670764" w:rsidRPr="00F477D6" w:rsidRDefault="00670764" w:rsidP="004B59EF">
            <w:pPr>
              <w:pStyle w:val="TAL"/>
              <w:rPr>
                <w:i/>
                <w:noProof/>
                <w:lang w:eastAsia="en-GB"/>
              </w:rPr>
            </w:pPr>
            <w:r w:rsidRPr="00F477D6">
              <w:rPr>
                <w:bCs/>
                <w:noProof/>
                <w:lang w:eastAsia="en-GB"/>
              </w:rPr>
              <w:t>Indicates if the PCell (RRC_CONNECTED)/ serving cell (RRC_IDLE) is to be used as reference for DL measurements and synchronization, instead of the DL frequency paired with the one used to transmit sidelink discovery announcements on, see TS 36.213 [23, 14.3.1].</w:t>
            </w:r>
          </w:p>
        </w:tc>
      </w:tr>
      <w:tr w:rsidR="00670764" w:rsidRPr="007A65BF" w:rsidTr="004B59EF">
        <w:trPr>
          <w:cantSplit/>
        </w:trPr>
        <w:tc>
          <w:tcPr>
            <w:tcW w:w="9639" w:type="dxa"/>
          </w:tcPr>
          <w:p w:rsidR="00670764" w:rsidRPr="00D018F7" w:rsidRDefault="00670764" w:rsidP="004B59EF">
            <w:pPr>
              <w:pStyle w:val="TAL"/>
              <w:rPr>
                <w:b/>
                <w:i/>
                <w:lang w:eastAsia="en-GB"/>
              </w:rPr>
            </w:pPr>
            <w:proofErr w:type="spellStart"/>
            <w:r w:rsidRPr="00D018F7">
              <w:rPr>
                <w:b/>
                <w:i/>
                <w:lang w:eastAsia="en-GB"/>
              </w:rPr>
              <w:t>reselectionInfo</w:t>
            </w:r>
            <w:r w:rsidRPr="00F477D6">
              <w:rPr>
                <w:b/>
                <w:i/>
                <w:lang w:eastAsia="en-GB"/>
              </w:rPr>
              <w:t>IC</w:t>
            </w:r>
            <w:proofErr w:type="spellEnd"/>
          </w:p>
          <w:p w:rsidR="00670764" w:rsidRPr="007A65BF" w:rsidRDefault="00670764" w:rsidP="004B59EF">
            <w:pPr>
              <w:pStyle w:val="TAL"/>
              <w:rPr>
                <w:lang w:eastAsia="en-GB"/>
              </w:rPr>
            </w:pPr>
            <w:r w:rsidRPr="00D018F7">
              <w:rPr>
                <w:lang w:eastAsia="en-GB"/>
              </w:rPr>
              <w:t xml:space="preserve">Includes the parameters used by the UE when selecting/ reselecting a </w:t>
            </w:r>
            <w:proofErr w:type="spellStart"/>
            <w:r w:rsidRPr="00D018F7">
              <w:rPr>
                <w:lang w:eastAsia="en-GB"/>
              </w:rPr>
              <w:t>sidelink</w:t>
            </w:r>
            <w:proofErr w:type="spellEnd"/>
            <w:r w:rsidRPr="00D018F7">
              <w:rPr>
                <w:lang w:eastAsia="en-GB"/>
              </w:rPr>
              <w:t xml:space="preserve"> relay</w:t>
            </w:r>
            <w:r w:rsidRPr="00F477D6">
              <w:rPr>
                <w:lang w:eastAsia="en-GB"/>
              </w:rPr>
              <w:t xml:space="preserve"> UE</w:t>
            </w:r>
            <w:r w:rsidRPr="00D018F7">
              <w:rPr>
                <w:lang w:eastAsia="en-GB"/>
              </w:rPr>
              <w:t>.</w:t>
            </w:r>
          </w:p>
        </w:tc>
      </w:tr>
      <w:tr w:rsidR="00670764" w:rsidRPr="00F477D6" w:rsidTr="004B59EF">
        <w:trPr>
          <w:cantSplit/>
        </w:trPr>
        <w:tc>
          <w:tcPr>
            <w:tcW w:w="9639" w:type="dxa"/>
          </w:tcPr>
          <w:p w:rsidR="00670764" w:rsidRPr="00F477D6" w:rsidRDefault="00670764" w:rsidP="004B59EF">
            <w:pPr>
              <w:spacing w:after="0"/>
              <w:rPr>
                <w:rFonts w:ascii="Arial" w:hAnsi="Arial" w:cs="Arial"/>
                <w:b/>
                <w:i/>
                <w:noProof/>
                <w:sz w:val="18"/>
                <w:szCs w:val="16"/>
              </w:rPr>
            </w:pPr>
            <w:r w:rsidRPr="00F477D6">
              <w:rPr>
                <w:rFonts w:ascii="Arial" w:hAnsi="Arial" w:cs="Arial"/>
                <w:b/>
                <w:i/>
                <w:noProof/>
                <w:sz w:val="18"/>
                <w:szCs w:val="16"/>
              </w:rPr>
              <w:t>SL-CarrierFreqInfoList-v13</w:t>
            </w:r>
            <w:r>
              <w:rPr>
                <w:rFonts w:ascii="Arial" w:hAnsi="Arial" w:cs="Arial"/>
                <w:b/>
                <w:i/>
                <w:noProof/>
                <w:sz w:val="18"/>
                <w:szCs w:val="16"/>
              </w:rPr>
              <w:t>1</w:t>
            </w:r>
            <w:r w:rsidRPr="00F477D6">
              <w:rPr>
                <w:rFonts w:ascii="Arial" w:hAnsi="Arial" w:cs="Arial"/>
                <w:b/>
                <w:i/>
                <w:noProof/>
                <w:sz w:val="18"/>
                <w:szCs w:val="16"/>
              </w:rPr>
              <w:t>0</w:t>
            </w:r>
          </w:p>
          <w:p w:rsidR="00670764" w:rsidRPr="00F477D6" w:rsidRDefault="00670764" w:rsidP="004B59EF">
            <w:pPr>
              <w:pStyle w:val="TAL"/>
              <w:rPr>
                <w:b/>
                <w:i/>
                <w:lang w:eastAsia="en-GB"/>
              </w:rPr>
            </w:pPr>
            <w:r w:rsidRPr="00F477D6">
              <w:rPr>
                <w:rFonts w:cs="Arial"/>
                <w:noProof/>
                <w:szCs w:val="16"/>
              </w:rPr>
              <w:t>If included, the UE shall include the same number of entries, and listed in the same order, as in SL-CarrierFreqInfoList-r12.</w:t>
            </w:r>
          </w:p>
        </w:tc>
      </w:tr>
      <w:tr w:rsidR="00670764" w:rsidRPr="00F477D6" w:rsidTr="004B59EF">
        <w:trPr>
          <w:cantSplit/>
        </w:trPr>
        <w:tc>
          <w:tcPr>
            <w:tcW w:w="9639" w:type="dxa"/>
          </w:tcPr>
          <w:p w:rsidR="00670764" w:rsidRPr="00F477D6" w:rsidRDefault="00670764" w:rsidP="004B59EF">
            <w:pPr>
              <w:pStyle w:val="TAL"/>
              <w:rPr>
                <w:b/>
                <w:i/>
                <w:lang w:eastAsia="en-GB"/>
              </w:rPr>
            </w:pPr>
            <w:proofErr w:type="spellStart"/>
            <w:r w:rsidRPr="00F477D6">
              <w:rPr>
                <w:b/>
                <w:i/>
                <w:lang w:eastAsia="en-GB"/>
              </w:rPr>
              <w:lastRenderedPageBreak/>
              <w:t>threshHigh</w:t>
            </w:r>
            <w:proofErr w:type="spellEnd"/>
            <w:r w:rsidRPr="00F477D6">
              <w:rPr>
                <w:b/>
                <w:i/>
                <w:lang w:eastAsia="en-GB"/>
              </w:rPr>
              <w:t xml:space="preserve">, </w:t>
            </w:r>
            <w:proofErr w:type="spellStart"/>
            <w:r w:rsidRPr="00F477D6">
              <w:rPr>
                <w:b/>
                <w:i/>
                <w:lang w:eastAsia="en-GB"/>
              </w:rPr>
              <w:t>threshLow</w:t>
            </w:r>
            <w:proofErr w:type="spellEnd"/>
            <w:r w:rsidRPr="00F477D6">
              <w:rPr>
                <w:b/>
                <w:i/>
                <w:lang w:eastAsia="en-GB"/>
              </w:rPr>
              <w:t xml:space="preserve"> (</w:t>
            </w:r>
            <w:proofErr w:type="spellStart"/>
            <w:r w:rsidRPr="00F477D6">
              <w:rPr>
                <w:b/>
                <w:i/>
                <w:lang w:eastAsia="en-GB"/>
              </w:rPr>
              <w:t>relayUE</w:t>
            </w:r>
            <w:proofErr w:type="spellEnd"/>
            <w:r w:rsidRPr="00F477D6">
              <w:rPr>
                <w:b/>
                <w:i/>
                <w:lang w:eastAsia="en-GB"/>
              </w:rPr>
              <w:t>)</w:t>
            </w:r>
          </w:p>
          <w:p w:rsidR="00670764" w:rsidRPr="00F477D6" w:rsidRDefault="00670764" w:rsidP="004B59EF">
            <w:pPr>
              <w:pStyle w:val="TAL"/>
              <w:rPr>
                <w:b/>
                <w:i/>
                <w:lang w:eastAsia="en-GB"/>
              </w:rPr>
            </w:pPr>
            <w:r w:rsidRPr="00F477D6">
              <w:rPr>
                <w:rFonts w:eastAsia="MS Mincho"/>
                <w:bCs/>
                <w:kern w:val="2"/>
                <w:lang w:eastAsia="en-GB"/>
              </w:rPr>
              <w:t xml:space="preserve">Indicates </w:t>
            </w:r>
            <w:r w:rsidRPr="00F477D6">
              <w:rPr>
                <w:bCs/>
                <w:noProof/>
                <w:lang w:eastAsia="en-GB"/>
              </w:rPr>
              <w:t xml:space="preserve">when a sidelink remote UE or sidelink relay UE that is in network coverage may use the broadcast PS related </w:t>
            </w:r>
            <w:proofErr w:type="spellStart"/>
            <w:r w:rsidRPr="00F477D6">
              <w:rPr>
                <w:lang w:eastAsia="en-GB"/>
              </w:rPr>
              <w:t>sidelink</w:t>
            </w:r>
            <w:proofErr w:type="spellEnd"/>
            <w:r w:rsidRPr="00F477D6">
              <w:rPr>
                <w:lang w:eastAsia="en-GB"/>
              </w:rPr>
              <w:t xml:space="preserve"> </w:t>
            </w:r>
            <w:r w:rsidRPr="00F477D6">
              <w:rPr>
                <w:bCs/>
                <w:noProof/>
                <w:lang w:eastAsia="en-GB"/>
              </w:rPr>
              <w:t>discovery Tx resource pool, if broadcast, or request Tx resources by dedicated signalling otherwise. For remote UEs, this parameter is used similarly for relay related sidelink communication.</w:t>
            </w:r>
          </w:p>
        </w:tc>
      </w:tr>
    </w:tbl>
    <w:p w:rsidR="004012E1" w:rsidRPr="00670764" w:rsidRDefault="004012E1" w:rsidP="00670764">
      <w:pPr>
        <w:pStyle w:val="4"/>
        <w:rPr>
          <w:lang w:eastAsia="zh-CN"/>
        </w:rPr>
      </w:pPr>
    </w:p>
    <w:sectPr w:rsidR="004012E1" w:rsidRPr="00670764" w:rsidSect="00D7619D">
      <w:pgSz w:w="12240" w:h="15840"/>
      <w:pgMar w:top="1440" w:right="1467" w:bottom="1440" w:left="1134"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591" w:rsidRDefault="00FB0591">
      <w:r>
        <w:separator/>
      </w:r>
    </w:p>
  </w:endnote>
  <w:endnote w:type="continuationSeparator" w:id="0">
    <w:p w:rsidR="00FB0591" w:rsidRDefault="00FB05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591" w:rsidRDefault="00FB0591">
      <w:r>
        <w:separator/>
      </w:r>
    </w:p>
  </w:footnote>
  <w:footnote w:type="continuationSeparator" w:id="0">
    <w:p w:rsidR="00FB0591" w:rsidRDefault="00FB05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36F" w:rsidRDefault="0009236F">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6C55906"/>
    <w:multiLevelType w:val="hybridMultilevel"/>
    <w:tmpl w:val="8B782316"/>
    <w:lvl w:ilvl="0" w:tplc="84CADC8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nsid w:val="2F3258E5"/>
    <w:multiLevelType w:val="hybridMultilevel"/>
    <w:tmpl w:val="33EADF76"/>
    <w:lvl w:ilvl="0" w:tplc="71F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1DB55FC"/>
    <w:multiLevelType w:val="hybridMultilevel"/>
    <w:tmpl w:val="DE144BE2"/>
    <w:lvl w:ilvl="0" w:tplc="EFA40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6A32F5D"/>
    <w:multiLevelType w:val="hybridMultilevel"/>
    <w:tmpl w:val="996096F8"/>
    <w:lvl w:ilvl="0" w:tplc="EFA40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E135625"/>
    <w:multiLevelType w:val="hybridMultilevel"/>
    <w:tmpl w:val="C79AFF7E"/>
    <w:lvl w:ilvl="0" w:tplc="3ED03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42D6B2F"/>
    <w:multiLevelType w:val="hybridMultilevel"/>
    <w:tmpl w:val="36B4DF22"/>
    <w:lvl w:ilvl="0" w:tplc="FC529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6C567EE8"/>
    <w:multiLevelType w:val="hybridMultilevel"/>
    <w:tmpl w:val="25DCE4F4"/>
    <w:lvl w:ilvl="0" w:tplc="BFB40E84">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12"/>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8"/>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4"/>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9"/>
  </w:num>
  <w:num w:numId="16">
    <w:abstractNumId w:val="17"/>
  </w:num>
  <w:num w:numId="17">
    <w:abstractNumId w:val="13"/>
  </w:num>
  <w:num w:numId="18">
    <w:abstractNumId w:val="11"/>
  </w:num>
  <w:num w:numId="19">
    <w:abstractNumId w:val="19"/>
  </w:num>
  <w:num w:numId="20">
    <w:abstractNumId w:val="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9874"/>
  </w:hdrShapeDefaults>
  <w:footnotePr>
    <w:numRestart w:val="eachSect"/>
    <w:footnote w:id="-1"/>
    <w:footnote w:id="0"/>
  </w:footnotePr>
  <w:endnotePr>
    <w:endnote w:id="-1"/>
    <w:endnote w:id="0"/>
  </w:endnotePr>
  <w:compat>
    <w:useFELayout/>
  </w:compat>
  <w:rsids>
    <w:rsidRoot w:val="00022E4A"/>
    <w:rsid w:val="000053B7"/>
    <w:rsid w:val="00006030"/>
    <w:rsid w:val="00013F4C"/>
    <w:rsid w:val="0001614C"/>
    <w:rsid w:val="00017028"/>
    <w:rsid w:val="000201ED"/>
    <w:rsid w:val="00020CC3"/>
    <w:rsid w:val="000227BD"/>
    <w:rsid w:val="00022E4A"/>
    <w:rsid w:val="000230CC"/>
    <w:rsid w:val="00023891"/>
    <w:rsid w:val="00030123"/>
    <w:rsid w:val="00032DE4"/>
    <w:rsid w:val="00033812"/>
    <w:rsid w:val="0003467B"/>
    <w:rsid w:val="00037A0B"/>
    <w:rsid w:val="00040B81"/>
    <w:rsid w:val="000575B2"/>
    <w:rsid w:val="00061311"/>
    <w:rsid w:val="00061F0F"/>
    <w:rsid w:val="00061FAF"/>
    <w:rsid w:val="0006735D"/>
    <w:rsid w:val="00067556"/>
    <w:rsid w:val="00067BC2"/>
    <w:rsid w:val="00071148"/>
    <w:rsid w:val="00071628"/>
    <w:rsid w:val="000735CB"/>
    <w:rsid w:val="00081ECE"/>
    <w:rsid w:val="00083119"/>
    <w:rsid w:val="00086DBD"/>
    <w:rsid w:val="000907C0"/>
    <w:rsid w:val="00090BBC"/>
    <w:rsid w:val="00092189"/>
    <w:rsid w:val="000921A4"/>
    <w:rsid w:val="0009236F"/>
    <w:rsid w:val="000A0F33"/>
    <w:rsid w:val="000A6394"/>
    <w:rsid w:val="000A782C"/>
    <w:rsid w:val="000B31FA"/>
    <w:rsid w:val="000B53AC"/>
    <w:rsid w:val="000B6420"/>
    <w:rsid w:val="000B6ACC"/>
    <w:rsid w:val="000C038A"/>
    <w:rsid w:val="000C4137"/>
    <w:rsid w:val="000C5E3A"/>
    <w:rsid w:val="000C6598"/>
    <w:rsid w:val="000D0686"/>
    <w:rsid w:val="000D072B"/>
    <w:rsid w:val="000D09E2"/>
    <w:rsid w:val="000D0F42"/>
    <w:rsid w:val="000D2C7D"/>
    <w:rsid w:val="000D59F5"/>
    <w:rsid w:val="000E0187"/>
    <w:rsid w:val="000E6AA5"/>
    <w:rsid w:val="000F1C5C"/>
    <w:rsid w:val="000F2F5C"/>
    <w:rsid w:val="000F5DCB"/>
    <w:rsid w:val="001007B9"/>
    <w:rsid w:val="0010235F"/>
    <w:rsid w:val="001052C9"/>
    <w:rsid w:val="00114ED6"/>
    <w:rsid w:val="00116948"/>
    <w:rsid w:val="00117B18"/>
    <w:rsid w:val="0012103A"/>
    <w:rsid w:val="001230B7"/>
    <w:rsid w:val="00130D90"/>
    <w:rsid w:val="00131A1D"/>
    <w:rsid w:val="001360AE"/>
    <w:rsid w:val="00140D1A"/>
    <w:rsid w:val="001448C2"/>
    <w:rsid w:val="00144C0A"/>
    <w:rsid w:val="00145D43"/>
    <w:rsid w:val="00145DE2"/>
    <w:rsid w:val="00146BEB"/>
    <w:rsid w:val="0014712F"/>
    <w:rsid w:val="001523CB"/>
    <w:rsid w:val="00161637"/>
    <w:rsid w:val="00163162"/>
    <w:rsid w:val="00164677"/>
    <w:rsid w:val="00164B85"/>
    <w:rsid w:val="0016516D"/>
    <w:rsid w:val="00165CE2"/>
    <w:rsid w:val="00165EBD"/>
    <w:rsid w:val="00166857"/>
    <w:rsid w:val="00166879"/>
    <w:rsid w:val="00171F77"/>
    <w:rsid w:val="00173E31"/>
    <w:rsid w:val="001743DB"/>
    <w:rsid w:val="0017604E"/>
    <w:rsid w:val="0018034C"/>
    <w:rsid w:val="00181DDB"/>
    <w:rsid w:val="00182E52"/>
    <w:rsid w:val="001832E0"/>
    <w:rsid w:val="00184C7C"/>
    <w:rsid w:val="0018678F"/>
    <w:rsid w:val="00187C28"/>
    <w:rsid w:val="00192C46"/>
    <w:rsid w:val="001A0C05"/>
    <w:rsid w:val="001A2D92"/>
    <w:rsid w:val="001A49A1"/>
    <w:rsid w:val="001A58AF"/>
    <w:rsid w:val="001A7057"/>
    <w:rsid w:val="001A7B60"/>
    <w:rsid w:val="001B40C8"/>
    <w:rsid w:val="001B7A65"/>
    <w:rsid w:val="001C034B"/>
    <w:rsid w:val="001C2FD1"/>
    <w:rsid w:val="001C5155"/>
    <w:rsid w:val="001C5528"/>
    <w:rsid w:val="001C7822"/>
    <w:rsid w:val="001D20E5"/>
    <w:rsid w:val="001D44F8"/>
    <w:rsid w:val="001D5675"/>
    <w:rsid w:val="001D6E24"/>
    <w:rsid w:val="001D73A8"/>
    <w:rsid w:val="001E1606"/>
    <w:rsid w:val="001E1D9D"/>
    <w:rsid w:val="001E2615"/>
    <w:rsid w:val="001E41F3"/>
    <w:rsid w:val="001E6336"/>
    <w:rsid w:val="001F1E5B"/>
    <w:rsid w:val="001F2AF7"/>
    <w:rsid w:val="001F59E1"/>
    <w:rsid w:val="001F5C72"/>
    <w:rsid w:val="001F7065"/>
    <w:rsid w:val="00201CDB"/>
    <w:rsid w:val="00201D87"/>
    <w:rsid w:val="002072FB"/>
    <w:rsid w:val="00211F19"/>
    <w:rsid w:val="002126A5"/>
    <w:rsid w:val="00220C65"/>
    <w:rsid w:val="002222FF"/>
    <w:rsid w:val="00225970"/>
    <w:rsid w:val="00226238"/>
    <w:rsid w:val="0022681F"/>
    <w:rsid w:val="00230438"/>
    <w:rsid w:val="00233B34"/>
    <w:rsid w:val="00233C6D"/>
    <w:rsid w:val="00233EFB"/>
    <w:rsid w:val="00241D6E"/>
    <w:rsid w:val="00243307"/>
    <w:rsid w:val="00243692"/>
    <w:rsid w:val="0024394A"/>
    <w:rsid w:val="00246488"/>
    <w:rsid w:val="002474A8"/>
    <w:rsid w:val="0025051C"/>
    <w:rsid w:val="0025166F"/>
    <w:rsid w:val="00253EB4"/>
    <w:rsid w:val="0026004D"/>
    <w:rsid w:val="0026424F"/>
    <w:rsid w:val="00267CF9"/>
    <w:rsid w:val="00270AE9"/>
    <w:rsid w:val="00270F40"/>
    <w:rsid w:val="002729C7"/>
    <w:rsid w:val="00275D12"/>
    <w:rsid w:val="002806C8"/>
    <w:rsid w:val="002837A0"/>
    <w:rsid w:val="002860C4"/>
    <w:rsid w:val="002904CD"/>
    <w:rsid w:val="002910BC"/>
    <w:rsid w:val="00292A39"/>
    <w:rsid w:val="00293E3D"/>
    <w:rsid w:val="00295766"/>
    <w:rsid w:val="002958DF"/>
    <w:rsid w:val="002A077F"/>
    <w:rsid w:val="002A3C5A"/>
    <w:rsid w:val="002A463E"/>
    <w:rsid w:val="002A4680"/>
    <w:rsid w:val="002A57C2"/>
    <w:rsid w:val="002A645B"/>
    <w:rsid w:val="002A69C3"/>
    <w:rsid w:val="002A7EE9"/>
    <w:rsid w:val="002B5741"/>
    <w:rsid w:val="002C0060"/>
    <w:rsid w:val="002C1E3A"/>
    <w:rsid w:val="002C4896"/>
    <w:rsid w:val="002C5D14"/>
    <w:rsid w:val="002C7CE7"/>
    <w:rsid w:val="002D02B3"/>
    <w:rsid w:val="002D0BE7"/>
    <w:rsid w:val="002D4E12"/>
    <w:rsid w:val="002D72EF"/>
    <w:rsid w:val="002E083D"/>
    <w:rsid w:val="002E0FF1"/>
    <w:rsid w:val="002E12FF"/>
    <w:rsid w:val="002E7715"/>
    <w:rsid w:val="002F32B5"/>
    <w:rsid w:val="002F3DA3"/>
    <w:rsid w:val="00305409"/>
    <w:rsid w:val="0030628F"/>
    <w:rsid w:val="00314024"/>
    <w:rsid w:val="0032162C"/>
    <w:rsid w:val="0032720D"/>
    <w:rsid w:val="00330E1E"/>
    <w:rsid w:val="00333BD0"/>
    <w:rsid w:val="00333E49"/>
    <w:rsid w:val="0034740C"/>
    <w:rsid w:val="003506D3"/>
    <w:rsid w:val="00353220"/>
    <w:rsid w:val="00354960"/>
    <w:rsid w:val="00355073"/>
    <w:rsid w:val="00356189"/>
    <w:rsid w:val="00361478"/>
    <w:rsid w:val="003633DA"/>
    <w:rsid w:val="00363403"/>
    <w:rsid w:val="00363F02"/>
    <w:rsid w:val="00366D31"/>
    <w:rsid w:val="003670DC"/>
    <w:rsid w:val="00370311"/>
    <w:rsid w:val="0037259C"/>
    <w:rsid w:val="00373576"/>
    <w:rsid w:val="0037597A"/>
    <w:rsid w:val="00376DEF"/>
    <w:rsid w:val="00377461"/>
    <w:rsid w:val="003829CB"/>
    <w:rsid w:val="00382D07"/>
    <w:rsid w:val="00383440"/>
    <w:rsid w:val="003906DA"/>
    <w:rsid w:val="00391C06"/>
    <w:rsid w:val="00392B05"/>
    <w:rsid w:val="00392F16"/>
    <w:rsid w:val="003943E5"/>
    <w:rsid w:val="00394E78"/>
    <w:rsid w:val="003951C9"/>
    <w:rsid w:val="003A36D6"/>
    <w:rsid w:val="003B1400"/>
    <w:rsid w:val="003B453E"/>
    <w:rsid w:val="003B5FD8"/>
    <w:rsid w:val="003C0828"/>
    <w:rsid w:val="003C2C31"/>
    <w:rsid w:val="003C5669"/>
    <w:rsid w:val="003C67DB"/>
    <w:rsid w:val="003D2D8B"/>
    <w:rsid w:val="003D6A3B"/>
    <w:rsid w:val="003D6F71"/>
    <w:rsid w:val="003D7FD9"/>
    <w:rsid w:val="003E1A36"/>
    <w:rsid w:val="003E5504"/>
    <w:rsid w:val="003E5A50"/>
    <w:rsid w:val="003F0D5D"/>
    <w:rsid w:val="003F4C4B"/>
    <w:rsid w:val="003F5145"/>
    <w:rsid w:val="004012E1"/>
    <w:rsid w:val="00401A6E"/>
    <w:rsid w:val="00403F2D"/>
    <w:rsid w:val="004119FE"/>
    <w:rsid w:val="00413ABC"/>
    <w:rsid w:val="00423447"/>
    <w:rsid w:val="004242F1"/>
    <w:rsid w:val="004278DA"/>
    <w:rsid w:val="0043208B"/>
    <w:rsid w:val="004354C7"/>
    <w:rsid w:val="00436DB9"/>
    <w:rsid w:val="004418D2"/>
    <w:rsid w:val="004441B6"/>
    <w:rsid w:val="00445658"/>
    <w:rsid w:val="004461A9"/>
    <w:rsid w:val="00446536"/>
    <w:rsid w:val="00450563"/>
    <w:rsid w:val="00453E6D"/>
    <w:rsid w:val="00464D6A"/>
    <w:rsid w:val="00464F66"/>
    <w:rsid w:val="00473854"/>
    <w:rsid w:val="00474470"/>
    <w:rsid w:val="00474A5E"/>
    <w:rsid w:val="00475A45"/>
    <w:rsid w:val="0048226D"/>
    <w:rsid w:val="00482ECE"/>
    <w:rsid w:val="00484703"/>
    <w:rsid w:val="00492901"/>
    <w:rsid w:val="00494332"/>
    <w:rsid w:val="004A0F82"/>
    <w:rsid w:val="004A2316"/>
    <w:rsid w:val="004B4988"/>
    <w:rsid w:val="004B53B0"/>
    <w:rsid w:val="004B75B7"/>
    <w:rsid w:val="004C376D"/>
    <w:rsid w:val="004C582E"/>
    <w:rsid w:val="004D1EC8"/>
    <w:rsid w:val="004D5C39"/>
    <w:rsid w:val="004D6EC7"/>
    <w:rsid w:val="004D7BCA"/>
    <w:rsid w:val="004E16E2"/>
    <w:rsid w:val="004E491F"/>
    <w:rsid w:val="004E5B35"/>
    <w:rsid w:val="004E66C7"/>
    <w:rsid w:val="004F081B"/>
    <w:rsid w:val="004F1819"/>
    <w:rsid w:val="004F3056"/>
    <w:rsid w:val="004F65B9"/>
    <w:rsid w:val="00501A5E"/>
    <w:rsid w:val="005043DD"/>
    <w:rsid w:val="00514687"/>
    <w:rsid w:val="0051496E"/>
    <w:rsid w:val="0051580D"/>
    <w:rsid w:val="00520D30"/>
    <w:rsid w:val="00522C6C"/>
    <w:rsid w:val="0052568B"/>
    <w:rsid w:val="00534407"/>
    <w:rsid w:val="00536E6F"/>
    <w:rsid w:val="00542E22"/>
    <w:rsid w:val="005431AA"/>
    <w:rsid w:val="00544ADA"/>
    <w:rsid w:val="0054606B"/>
    <w:rsid w:val="00547E66"/>
    <w:rsid w:val="005509D9"/>
    <w:rsid w:val="005525CE"/>
    <w:rsid w:val="00554A7D"/>
    <w:rsid w:val="00554ACF"/>
    <w:rsid w:val="00554BF5"/>
    <w:rsid w:val="00560971"/>
    <w:rsid w:val="005637B9"/>
    <w:rsid w:val="0056459D"/>
    <w:rsid w:val="00564D28"/>
    <w:rsid w:val="00566881"/>
    <w:rsid w:val="00567584"/>
    <w:rsid w:val="00575502"/>
    <w:rsid w:val="00575C3F"/>
    <w:rsid w:val="005838FA"/>
    <w:rsid w:val="005860D6"/>
    <w:rsid w:val="005910E7"/>
    <w:rsid w:val="005913AD"/>
    <w:rsid w:val="00592D74"/>
    <w:rsid w:val="00594C42"/>
    <w:rsid w:val="00595211"/>
    <w:rsid w:val="005972C1"/>
    <w:rsid w:val="00597F2F"/>
    <w:rsid w:val="005A00F0"/>
    <w:rsid w:val="005A3108"/>
    <w:rsid w:val="005A31EE"/>
    <w:rsid w:val="005A6CDF"/>
    <w:rsid w:val="005C2965"/>
    <w:rsid w:val="005C2B92"/>
    <w:rsid w:val="005C3B53"/>
    <w:rsid w:val="005C7598"/>
    <w:rsid w:val="005C7BA0"/>
    <w:rsid w:val="005D0D69"/>
    <w:rsid w:val="005D1675"/>
    <w:rsid w:val="005D19D9"/>
    <w:rsid w:val="005D241C"/>
    <w:rsid w:val="005D421B"/>
    <w:rsid w:val="005D7BAD"/>
    <w:rsid w:val="005E17C8"/>
    <w:rsid w:val="005E2C44"/>
    <w:rsid w:val="005F127B"/>
    <w:rsid w:val="005F16BA"/>
    <w:rsid w:val="005F309C"/>
    <w:rsid w:val="005F39AC"/>
    <w:rsid w:val="005F3B74"/>
    <w:rsid w:val="005F5D92"/>
    <w:rsid w:val="005F6058"/>
    <w:rsid w:val="006039D3"/>
    <w:rsid w:val="00605187"/>
    <w:rsid w:val="00610847"/>
    <w:rsid w:val="0061281A"/>
    <w:rsid w:val="0061439B"/>
    <w:rsid w:val="00614BB4"/>
    <w:rsid w:val="0061789E"/>
    <w:rsid w:val="00617E00"/>
    <w:rsid w:val="006207E6"/>
    <w:rsid w:val="00621188"/>
    <w:rsid w:val="00624002"/>
    <w:rsid w:val="006257ED"/>
    <w:rsid w:val="00627F56"/>
    <w:rsid w:val="00636AEC"/>
    <w:rsid w:val="00642C75"/>
    <w:rsid w:val="006457FF"/>
    <w:rsid w:val="006531A1"/>
    <w:rsid w:val="0065776D"/>
    <w:rsid w:val="00657B3C"/>
    <w:rsid w:val="00663A0E"/>
    <w:rsid w:val="006660AC"/>
    <w:rsid w:val="00670764"/>
    <w:rsid w:val="006717FE"/>
    <w:rsid w:val="00673C28"/>
    <w:rsid w:val="0067565A"/>
    <w:rsid w:val="00677FBC"/>
    <w:rsid w:val="00680622"/>
    <w:rsid w:val="0068069D"/>
    <w:rsid w:val="00683616"/>
    <w:rsid w:val="00687E23"/>
    <w:rsid w:val="00692B1E"/>
    <w:rsid w:val="00694977"/>
    <w:rsid w:val="00695808"/>
    <w:rsid w:val="00695822"/>
    <w:rsid w:val="0069762B"/>
    <w:rsid w:val="006A05A8"/>
    <w:rsid w:val="006A4F91"/>
    <w:rsid w:val="006A7411"/>
    <w:rsid w:val="006A7444"/>
    <w:rsid w:val="006A7A0F"/>
    <w:rsid w:val="006B2B40"/>
    <w:rsid w:val="006B3680"/>
    <w:rsid w:val="006B3F42"/>
    <w:rsid w:val="006B46FB"/>
    <w:rsid w:val="006B4DB3"/>
    <w:rsid w:val="006B7D7C"/>
    <w:rsid w:val="006C402B"/>
    <w:rsid w:val="006C4532"/>
    <w:rsid w:val="006D4A2B"/>
    <w:rsid w:val="006D5DB5"/>
    <w:rsid w:val="006D66F8"/>
    <w:rsid w:val="006D7556"/>
    <w:rsid w:val="006E02C4"/>
    <w:rsid w:val="006E21FB"/>
    <w:rsid w:val="006E24A0"/>
    <w:rsid w:val="006E37BB"/>
    <w:rsid w:val="006E3DE2"/>
    <w:rsid w:val="006E662A"/>
    <w:rsid w:val="006F30E3"/>
    <w:rsid w:val="006F3301"/>
    <w:rsid w:val="006F4E9B"/>
    <w:rsid w:val="006F60DF"/>
    <w:rsid w:val="0070203C"/>
    <w:rsid w:val="0070231D"/>
    <w:rsid w:val="007023E8"/>
    <w:rsid w:val="00702E26"/>
    <w:rsid w:val="007054AB"/>
    <w:rsid w:val="0071208A"/>
    <w:rsid w:val="0071274C"/>
    <w:rsid w:val="00712A19"/>
    <w:rsid w:val="007141D9"/>
    <w:rsid w:val="00714582"/>
    <w:rsid w:val="00716A06"/>
    <w:rsid w:val="0072751E"/>
    <w:rsid w:val="00743AFB"/>
    <w:rsid w:val="00745A05"/>
    <w:rsid w:val="00754367"/>
    <w:rsid w:val="00757121"/>
    <w:rsid w:val="007716FA"/>
    <w:rsid w:val="00772F7A"/>
    <w:rsid w:val="00783939"/>
    <w:rsid w:val="00792342"/>
    <w:rsid w:val="00794DB2"/>
    <w:rsid w:val="00794FCF"/>
    <w:rsid w:val="00797F24"/>
    <w:rsid w:val="007A3298"/>
    <w:rsid w:val="007B1113"/>
    <w:rsid w:val="007B4760"/>
    <w:rsid w:val="007B4C59"/>
    <w:rsid w:val="007B512A"/>
    <w:rsid w:val="007B5FFA"/>
    <w:rsid w:val="007B67D9"/>
    <w:rsid w:val="007C1792"/>
    <w:rsid w:val="007C2097"/>
    <w:rsid w:val="007D0913"/>
    <w:rsid w:val="007D1EB1"/>
    <w:rsid w:val="007D4C51"/>
    <w:rsid w:val="007D6A07"/>
    <w:rsid w:val="007E02E0"/>
    <w:rsid w:val="007E3CE9"/>
    <w:rsid w:val="007F3D5B"/>
    <w:rsid w:val="007F3E42"/>
    <w:rsid w:val="00804F6A"/>
    <w:rsid w:val="0080560C"/>
    <w:rsid w:val="008108D8"/>
    <w:rsid w:val="00811F11"/>
    <w:rsid w:val="00813882"/>
    <w:rsid w:val="0081523A"/>
    <w:rsid w:val="00822993"/>
    <w:rsid w:val="008267EB"/>
    <w:rsid w:val="00827D10"/>
    <w:rsid w:val="00827F58"/>
    <w:rsid w:val="00832045"/>
    <w:rsid w:val="00833B7D"/>
    <w:rsid w:val="00836532"/>
    <w:rsid w:val="00842E55"/>
    <w:rsid w:val="008455EE"/>
    <w:rsid w:val="00856E51"/>
    <w:rsid w:val="008608C8"/>
    <w:rsid w:val="00861215"/>
    <w:rsid w:val="00862272"/>
    <w:rsid w:val="008626E7"/>
    <w:rsid w:val="00862AF6"/>
    <w:rsid w:val="00863334"/>
    <w:rsid w:val="00870908"/>
    <w:rsid w:val="00870EE7"/>
    <w:rsid w:val="00871396"/>
    <w:rsid w:val="008716F8"/>
    <w:rsid w:val="00872EF9"/>
    <w:rsid w:val="00873B35"/>
    <w:rsid w:val="00875F03"/>
    <w:rsid w:val="00876D63"/>
    <w:rsid w:val="00877405"/>
    <w:rsid w:val="008834AA"/>
    <w:rsid w:val="008842EE"/>
    <w:rsid w:val="008856A9"/>
    <w:rsid w:val="00885F71"/>
    <w:rsid w:val="008959B8"/>
    <w:rsid w:val="008975D8"/>
    <w:rsid w:val="008A219F"/>
    <w:rsid w:val="008A74A4"/>
    <w:rsid w:val="008A7634"/>
    <w:rsid w:val="008B1349"/>
    <w:rsid w:val="008B1CC8"/>
    <w:rsid w:val="008B643A"/>
    <w:rsid w:val="008B671D"/>
    <w:rsid w:val="008C02FD"/>
    <w:rsid w:val="008C6F36"/>
    <w:rsid w:val="008C757C"/>
    <w:rsid w:val="008D2D51"/>
    <w:rsid w:val="008D6B2C"/>
    <w:rsid w:val="008D702B"/>
    <w:rsid w:val="008D73BD"/>
    <w:rsid w:val="008E1218"/>
    <w:rsid w:val="008E68F5"/>
    <w:rsid w:val="008E6A58"/>
    <w:rsid w:val="008F0651"/>
    <w:rsid w:val="008F0A3A"/>
    <w:rsid w:val="008F24DA"/>
    <w:rsid w:val="008F26E2"/>
    <w:rsid w:val="008F4875"/>
    <w:rsid w:val="008F686C"/>
    <w:rsid w:val="008F7FA9"/>
    <w:rsid w:val="009047F8"/>
    <w:rsid w:val="00904835"/>
    <w:rsid w:val="00904E4A"/>
    <w:rsid w:val="009055AB"/>
    <w:rsid w:val="009133B9"/>
    <w:rsid w:val="00915533"/>
    <w:rsid w:val="00915D29"/>
    <w:rsid w:val="009207BD"/>
    <w:rsid w:val="00921CF8"/>
    <w:rsid w:val="009261C3"/>
    <w:rsid w:val="00926508"/>
    <w:rsid w:val="00933EAE"/>
    <w:rsid w:val="009356BD"/>
    <w:rsid w:val="009379DE"/>
    <w:rsid w:val="00940C5F"/>
    <w:rsid w:val="009421E1"/>
    <w:rsid w:val="0094482C"/>
    <w:rsid w:val="0094647E"/>
    <w:rsid w:val="00950091"/>
    <w:rsid w:val="00951B95"/>
    <w:rsid w:val="009536FA"/>
    <w:rsid w:val="009552AD"/>
    <w:rsid w:val="009649CF"/>
    <w:rsid w:val="00967721"/>
    <w:rsid w:val="009701C5"/>
    <w:rsid w:val="00970A60"/>
    <w:rsid w:val="009718C3"/>
    <w:rsid w:val="00972275"/>
    <w:rsid w:val="00972835"/>
    <w:rsid w:val="00974825"/>
    <w:rsid w:val="00976CA6"/>
    <w:rsid w:val="009777D9"/>
    <w:rsid w:val="00981A61"/>
    <w:rsid w:val="009828E1"/>
    <w:rsid w:val="0098773F"/>
    <w:rsid w:val="00990005"/>
    <w:rsid w:val="00991B88"/>
    <w:rsid w:val="0099220C"/>
    <w:rsid w:val="009A16A9"/>
    <w:rsid w:val="009A1CD1"/>
    <w:rsid w:val="009A2EC3"/>
    <w:rsid w:val="009A579D"/>
    <w:rsid w:val="009A636E"/>
    <w:rsid w:val="009B2F55"/>
    <w:rsid w:val="009B6676"/>
    <w:rsid w:val="009C05B9"/>
    <w:rsid w:val="009C1299"/>
    <w:rsid w:val="009D02BE"/>
    <w:rsid w:val="009D1416"/>
    <w:rsid w:val="009D49D0"/>
    <w:rsid w:val="009D5885"/>
    <w:rsid w:val="009E3297"/>
    <w:rsid w:val="009E4D1B"/>
    <w:rsid w:val="009F276F"/>
    <w:rsid w:val="009F2AD5"/>
    <w:rsid w:val="009F3F4A"/>
    <w:rsid w:val="009F5C58"/>
    <w:rsid w:val="009F6EA2"/>
    <w:rsid w:val="009F734F"/>
    <w:rsid w:val="009F7DDA"/>
    <w:rsid w:val="00A03F30"/>
    <w:rsid w:val="00A07AC9"/>
    <w:rsid w:val="00A102B8"/>
    <w:rsid w:val="00A108D3"/>
    <w:rsid w:val="00A10A85"/>
    <w:rsid w:val="00A10F99"/>
    <w:rsid w:val="00A1200F"/>
    <w:rsid w:val="00A17CB1"/>
    <w:rsid w:val="00A213AD"/>
    <w:rsid w:val="00A224BC"/>
    <w:rsid w:val="00A234DF"/>
    <w:rsid w:val="00A246B6"/>
    <w:rsid w:val="00A367E3"/>
    <w:rsid w:val="00A36EDB"/>
    <w:rsid w:val="00A4114B"/>
    <w:rsid w:val="00A41E03"/>
    <w:rsid w:val="00A4368E"/>
    <w:rsid w:val="00A47E70"/>
    <w:rsid w:val="00A51D0F"/>
    <w:rsid w:val="00A54341"/>
    <w:rsid w:val="00A57128"/>
    <w:rsid w:val="00A62C06"/>
    <w:rsid w:val="00A63676"/>
    <w:rsid w:val="00A652BE"/>
    <w:rsid w:val="00A6602A"/>
    <w:rsid w:val="00A70E39"/>
    <w:rsid w:val="00A75544"/>
    <w:rsid w:val="00A7671C"/>
    <w:rsid w:val="00A77040"/>
    <w:rsid w:val="00A77E77"/>
    <w:rsid w:val="00A80DDA"/>
    <w:rsid w:val="00A81A55"/>
    <w:rsid w:val="00A90511"/>
    <w:rsid w:val="00A91CAC"/>
    <w:rsid w:val="00A92E37"/>
    <w:rsid w:val="00A930E7"/>
    <w:rsid w:val="00A9448E"/>
    <w:rsid w:val="00A9483A"/>
    <w:rsid w:val="00A964F6"/>
    <w:rsid w:val="00AA5220"/>
    <w:rsid w:val="00AB1A57"/>
    <w:rsid w:val="00AB1D44"/>
    <w:rsid w:val="00AB48FB"/>
    <w:rsid w:val="00AC1996"/>
    <w:rsid w:val="00AC3287"/>
    <w:rsid w:val="00AC6EAA"/>
    <w:rsid w:val="00AD1CD8"/>
    <w:rsid w:val="00AE0614"/>
    <w:rsid w:val="00AE76DC"/>
    <w:rsid w:val="00AF2841"/>
    <w:rsid w:val="00B00571"/>
    <w:rsid w:val="00B04DF1"/>
    <w:rsid w:val="00B04FBA"/>
    <w:rsid w:val="00B05FB1"/>
    <w:rsid w:val="00B06C61"/>
    <w:rsid w:val="00B07093"/>
    <w:rsid w:val="00B11AD7"/>
    <w:rsid w:val="00B154E0"/>
    <w:rsid w:val="00B1751E"/>
    <w:rsid w:val="00B20F98"/>
    <w:rsid w:val="00B247B6"/>
    <w:rsid w:val="00B258BB"/>
    <w:rsid w:val="00B25A09"/>
    <w:rsid w:val="00B25C6B"/>
    <w:rsid w:val="00B307E0"/>
    <w:rsid w:val="00B33687"/>
    <w:rsid w:val="00B33CC5"/>
    <w:rsid w:val="00B3567D"/>
    <w:rsid w:val="00B424D0"/>
    <w:rsid w:val="00B42EC3"/>
    <w:rsid w:val="00B473DE"/>
    <w:rsid w:val="00B52E29"/>
    <w:rsid w:val="00B612EF"/>
    <w:rsid w:val="00B62ADE"/>
    <w:rsid w:val="00B638D1"/>
    <w:rsid w:val="00B66388"/>
    <w:rsid w:val="00B67B97"/>
    <w:rsid w:val="00B72EB1"/>
    <w:rsid w:val="00B74864"/>
    <w:rsid w:val="00B74AE6"/>
    <w:rsid w:val="00B755CA"/>
    <w:rsid w:val="00B75980"/>
    <w:rsid w:val="00B81361"/>
    <w:rsid w:val="00B84007"/>
    <w:rsid w:val="00B85130"/>
    <w:rsid w:val="00B86FA4"/>
    <w:rsid w:val="00B92347"/>
    <w:rsid w:val="00B93573"/>
    <w:rsid w:val="00B93E0D"/>
    <w:rsid w:val="00B950B9"/>
    <w:rsid w:val="00B968C8"/>
    <w:rsid w:val="00BA1011"/>
    <w:rsid w:val="00BA36B9"/>
    <w:rsid w:val="00BA3EC5"/>
    <w:rsid w:val="00BA4791"/>
    <w:rsid w:val="00BA511F"/>
    <w:rsid w:val="00BA66AD"/>
    <w:rsid w:val="00BB1FB3"/>
    <w:rsid w:val="00BB33FD"/>
    <w:rsid w:val="00BB512B"/>
    <w:rsid w:val="00BB5DFC"/>
    <w:rsid w:val="00BB79FE"/>
    <w:rsid w:val="00BC1DB5"/>
    <w:rsid w:val="00BC27DB"/>
    <w:rsid w:val="00BC32A4"/>
    <w:rsid w:val="00BC5075"/>
    <w:rsid w:val="00BD279D"/>
    <w:rsid w:val="00BD2C50"/>
    <w:rsid w:val="00BD3346"/>
    <w:rsid w:val="00BD3F78"/>
    <w:rsid w:val="00BD627B"/>
    <w:rsid w:val="00BD708B"/>
    <w:rsid w:val="00BE1EE5"/>
    <w:rsid w:val="00BE5605"/>
    <w:rsid w:val="00BE6EE1"/>
    <w:rsid w:val="00BE7DE7"/>
    <w:rsid w:val="00BF2AEF"/>
    <w:rsid w:val="00BF67C2"/>
    <w:rsid w:val="00C00DB8"/>
    <w:rsid w:val="00C01745"/>
    <w:rsid w:val="00C06C15"/>
    <w:rsid w:val="00C06E41"/>
    <w:rsid w:val="00C109E0"/>
    <w:rsid w:val="00C124F6"/>
    <w:rsid w:val="00C2208D"/>
    <w:rsid w:val="00C22237"/>
    <w:rsid w:val="00C26A7E"/>
    <w:rsid w:val="00C27DAC"/>
    <w:rsid w:val="00C3535E"/>
    <w:rsid w:val="00C44A5D"/>
    <w:rsid w:val="00C479B5"/>
    <w:rsid w:val="00C5262F"/>
    <w:rsid w:val="00C5374F"/>
    <w:rsid w:val="00C60BA9"/>
    <w:rsid w:val="00C6117E"/>
    <w:rsid w:val="00C66661"/>
    <w:rsid w:val="00C66748"/>
    <w:rsid w:val="00C707C7"/>
    <w:rsid w:val="00C738B3"/>
    <w:rsid w:val="00C75589"/>
    <w:rsid w:val="00C75DA1"/>
    <w:rsid w:val="00C81707"/>
    <w:rsid w:val="00C81D3E"/>
    <w:rsid w:val="00C82638"/>
    <w:rsid w:val="00C836E5"/>
    <w:rsid w:val="00C93AB9"/>
    <w:rsid w:val="00C95985"/>
    <w:rsid w:val="00C96900"/>
    <w:rsid w:val="00C9764E"/>
    <w:rsid w:val="00CA155F"/>
    <w:rsid w:val="00CA158E"/>
    <w:rsid w:val="00CA54EC"/>
    <w:rsid w:val="00CB3C19"/>
    <w:rsid w:val="00CB742B"/>
    <w:rsid w:val="00CB7CFE"/>
    <w:rsid w:val="00CC5026"/>
    <w:rsid w:val="00CC7D94"/>
    <w:rsid w:val="00CD09C1"/>
    <w:rsid w:val="00CD63C8"/>
    <w:rsid w:val="00CD6F47"/>
    <w:rsid w:val="00CD7A1B"/>
    <w:rsid w:val="00CD7FA7"/>
    <w:rsid w:val="00CF1521"/>
    <w:rsid w:val="00CF4C73"/>
    <w:rsid w:val="00D03F9A"/>
    <w:rsid w:val="00D12187"/>
    <w:rsid w:val="00D1474E"/>
    <w:rsid w:val="00D15B16"/>
    <w:rsid w:val="00D15C74"/>
    <w:rsid w:val="00D2135E"/>
    <w:rsid w:val="00D22795"/>
    <w:rsid w:val="00D300F0"/>
    <w:rsid w:val="00D31FAD"/>
    <w:rsid w:val="00D36860"/>
    <w:rsid w:val="00D43095"/>
    <w:rsid w:val="00D457D8"/>
    <w:rsid w:val="00D505C8"/>
    <w:rsid w:val="00D57247"/>
    <w:rsid w:val="00D57770"/>
    <w:rsid w:val="00D659E6"/>
    <w:rsid w:val="00D70DE9"/>
    <w:rsid w:val="00D70EFB"/>
    <w:rsid w:val="00D71A5A"/>
    <w:rsid w:val="00D72CD1"/>
    <w:rsid w:val="00D72DD5"/>
    <w:rsid w:val="00D7619D"/>
    <w:rsid w:val="00D8116E"/>
    <w:rsid w:val="00D8302A"/>
    <w:rsid w:val="00D83068"/>
    <w:rsid w:val="00D84D71"/>
    <w:rsid w:val="00D9016E"/>
    <w:rsid w:val="00D933CB"/>
    <w:rsid w:val="00D95C28"/>
    <w:rsid w:val="00D95C86"/>
    <w:rsid w:val="00DA4C55"/>
    <w:rsid w:val="00DA6F8B"/>
    <w:rsid w:val="00DB0E2C"/>
    <w:rsid w:val="00DB2962"/>
    <w:rsid w:val="00DB48D6"/>
    <w:rsid w:val="00DB4EA9"/>
    <w:rsid w:val="00DB592A"/>
    <w:rsid w:val="00DB6935"/>
    <w:rsid w:val="00DB70C7"/>
    <w:rsid w:val="00DC47E5"/>
    <w:rsid w:val="00DD5034"/>
    <w:rsid w:val="00DE21BE"/>
    <w:rsid w:val="00DE261E"/>
    <w:rsid w:val="00DE30E7"/>
    <w:rsid w:val="00DE34CF"/>
    <w:rsid w:val="00DF1F78"/>
    <w:rsid w:val="00DF7D51"/>
    <w:rsid w:val="00E01A2B"/>
    <w:rsid w:val="00E047A9"/>
    <w:rsid w:val="00E052F0"/>
    <w:rsid w:val="00E13C8D"/>
    <w:rsid w:val="00E13D84"/>
    <w:rsid w:val="00E15132"/>
    <w:rsid w:val="00E1686A"/>
    <w:rsid w:val="00E215BB"/>
    <w:rsid w:val="00E314BA"/>
    <w:rsid w:val="00E32542"/>
    <w:rsid w:val="00E3602C"/>
    <w:rsid w:val="00E36F5B"/>
    <w:rsid w:val="00E41F9E"/>
    <w:rsid w:val="00E428CA"/>
    <w:rsid w:val="00E430BC"/>
    <w:rsid w:val="00E439D2"/>
    <w:rsid w:val="00E47622"/>
    <w:rsid w:val="00E53429"/>
    <w:rsid w:val="00E55584"/>
    <w:rsid w:val="00E568C6"/>
    <w:rsid w:val="00E6062F"/>
    <w:rsid w:val="00E62005"/>
    <w:rsid w:val="00E62B0F"/>
    <w:rsid w:val="00E65170"/>
    <w:rsid w:val="00E65554"/>
    <w:rsid w:val="00E65DC2"/>
    <w:rsid w:val="00E7093D"/>
    <w:rsid w:val="00E744CB"/>
    <w:rsid w:val="00E77149"/>
    <w:rsid w:val="00E82F80"/>
    <w:rsid w:val="00E83C4B"/>
    <w:rsid w:val="00E90A42"/>
    <w:rsid w:val="00E910EA"/>
    <w:rsid w:val="00E917B5"/>
    <w:rsid w:val="00E9397E"/>
    <w:rsid w:val="00E9655C"/>
    <w:rsid w:val="00E96AB7"/>
    <w:rsid w:val="00EA1CCA"/>
    <w:rsid w:val="00EA2B4A"/>
    <w:rsid w:val="00EA40C0"/>
    <w:rsid w:val="00EA6B28"/>
    <w:rsid w:val="00EB07B5"/>
    <w:rsid w:val="00EB4E0E"/>
    <w:rsid w:val="00EB577C"/>
    <w:rsid w:val="00EB6083"/>
    <w:rsid w:val="00EC240B"/>
    <w:rsid w:val="00EC4D72"/>
    <w:rsid w:val="00EC531B"/>
    <w:rsid w:val="00EC69C5"/>
    <w:rsid w:val="00EC6C8B"/>
    <w:rsid w:val="00ED5D2E"/>
    <w:rsid w:val="00EE1E2D"/>
    <w:rsid w:val="00EE25BA"/>
    <w:rsid w:val="00EE2CCB"/>
    <w:rsid w:val="00EE485E"/>
    <w:rsid w:val="00EE69DB"/>
    <w:rsid w:val="00EE7D7C"/>
    <w:rsid w:val="00EF15FD"/>
    <w:rsid w:val="00EF1943"/>
    <w:rsid w:val="00EF1EF9"/>
    <w:rsid w:val="00EF2594"/>
    <w:rsid w:val="00EF7FCE"/>
    <w:rsid w:val="00F01070"/>
    <w:rsid w:val="00F037E8"/>
    <w:rsid w:val="00F05981"/>
    <w:rsid w:val="00F05C5B"/>
    <w:rsid w:val="00F06E43"/>
    <w:rsid w:val="00F103C9"/>
    <w:rsid w:val="00F10CD3"/>
    <w:rsid w:val="00F13E1E"/>
    <w:rsid w:val="00F154D8"/>
    <w:rsid w:val="00F15FD8"/>
    <w:rsid w:val="00F202B6"/>
    <w:rsid w:val="00F2093C"/>
    <w:rsid w:val="00F2145F"/>
    <w:rsid w:val="00F22E13"/>
    <w:rsid w:val="00F23EE9"/>
    <w:rsid w:val="00F24470"/>
    <w:rsid w:val="00F25D98"/>
    <w:rsid w:val="00F27831"/>
    <w:rsid w:val="00F300FB"/>
    <w:rsid w:val="00F30548"/>
    <w:rsid w:val="00F34DF8"/>
    <w:rsid w:val="00F35E02"/>
    <w:rsid w:val="00F35E5B"/>
    <w:rsid w:val="00F36D59"/>
    <w:rsid w:val="00F4084D"/>
    <w:rsid w:val="00F410FC"/>
    <w:rsid w:val="00F44609"/>
    <w:rsid w:val="00F51D2C"/>
    <w:rsid w:val="00F52FDD"/>
    <w:rsid w:val="00F53221"/>
    <w:rsid w:val="00F54A10"/>
    <w:rsid w:val="00F5750A"/>
    <w:rsid w:val="00F60B66"/>
    <w:rsid w:val="00F61057"/>
    <w:rsid w:val="00F71167"/>
    <w:rsid w:val="00F75CC1"/>
    <w:rsid w:val="00F763FF"/>
    <w:rsid w:val="00F8530F"/>
    <w:rsid w:val="00F85BA4"/>
    <w:rsid w:val="00F920E4"/>
    <w:rsid w:val="00F93066"/>
    <w:rsid w:val="00F9341D"/>
    <w:rsid w:val="00F9378F"/>
    <w:rsid w:val="00F94864"/>
    <w:rsid w:val="00F95A7A"/>
    <w:rsid w:val="00F95D03"/>
    <w:rsid w:val="00F966C4"/>
    <w:rsid w:val="00F96E0C"/>
    <w:rsid w:val="00FA4598"/>
    <w:rsid w:val="00FA4C5A"/>
    <w:rsid w:val="00FA5010"/>
    <w:rsid w:val="00FA6B2E"/>
    <w:rsid w:val="00FB0591"/>
    <w:rsid w:val="00FB4852"/>
    <w:rsid w:val="00FB6386"/>
    <w:rsid w:val="00FC44C4"/>
    <w:rsid w:val="00FC735C"/>
    <w:rsid w:val="00FE6947"/>
    <w:rsid w:val="00FE7E17"/>
    <w:rsid w:val="00FF291E"/>
    <w:rsid w:val="00FF42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aliases w:val="left"/>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link w:val="B5Char"/>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
    <w:semiHidden/>
    <w:rsid w:val="00DE261E"/>
  </w:style>
  <w:style w:type="character" w:customStyle="1" w:styleId="Char">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宋体"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0"/>
    <w:rsid w:val="00D70EFB"/>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6"/>
    <w:rsid w:val="00D70EFB"/>
    <w:rPr>
      <w:rFonts w:ascii="Courier New" w:eastAsia="宋体"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1"/>
    <w:rsid w:val="00D70EFB"/>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7"/>
    <w:rsid w:val="00D70EFB"/>
    <w:rPr>
      <w:rFonts w:ascii="Times New Roman" w:eastAsia="宋体"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2"/>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正文文本缩进 Char"/>
    <w:basedOn w:val="a0"/>
    <w:link w:val="af8"/>
    <w:rsid w:val="00D70EFB"/>
    <w:rPr>
      <w:rFonts w:ascii="Times New Roman" w:eastAsia="宋体"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宋体" w:hAnsi="Times New Roman"/>
      <w:sz w:val="24"/>
      <w:lang w:eastAsia="ja-JP"/>
    </w:rPr>
  </w:style>
  <w:style w:type="paragraph" w:customStyle="1" w:styleId="Char3">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TAHCar">
    <w:name w:val="TAH Car"/>
    <w:link w:val="TAH"/>
    <w:locked/>
    <w:rsid w:val="00DE30E7"/>
    <w:rPr>
      <w:rFonts w:ascii="Arial" w:hAnsi="Arial"/>
      <w:b/>
      <w:sz w:val="18"/>
      <w:lang w:val="en-GB" w:eastAsia="en-US"/>
    </w:rPr>
  </w:style>
  <w:style w:type="character" w:customStyle="1" w:styleId="B5Char">
    <w:name w:val="B5 Char"/>
    <w:link w:val="B5"/>
    <w:rsid w:val="00DE21B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13</Pages>
  <Words>5305</Words>
  <Characters>30245</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35480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3</cp:revision>
  <dcterms:created xsi:type="dcterms:W3CDTF">2016-04-01T09:25:00Z</dcterms:created>
  <dcterms:modified xsi:type="dcterms:W3CDTF">2016-04-01T11:38:00Z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